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90" w:lineRule="exact"/>
        <w:textAlignment w:val="auto"/>
        <w:rPr>
          <w:rFonts w:hint="default" w:ascii="Times New Roman" w:hAnsi="Times New Roman" w:eastAsia="方正仿宋_GBK" w:cs="Times New Roman"/>
          <w:b/>
          <w:bCs/>
          <w:color w:val="auto"/>
          <w:lang w:val="en-US" w:eastAsia="zh-CN"/>
        </w:rPr>
      </w:pPr>
      <w:r>
        <w:rPr>
          <w:rFonts w:hint="default" w:ascii="Times New Roman" w:hAnsi="Times New Roman" w:eastAsia="方正仿宋_GBK" w:cs="Times New Roman"/>
          <w:b/>
          <w:bCs/>
          <w:color w:val="auto"/>
          <w:sz w:val="32"/>
          <w:szCs w:val="32"/>
          <w:lang w:eastAsia="zh-CN"/>
        </w:rPr>
        <w:t>附件</w:t>
      </w:r>
      <w:r>
        <w:rPr>
          <w:rFonts w:hint="default" w:ascii="Times New Roman" w:hAnsi="Times New Roman" w:eastAsia="方正仿宋_GBK" w:cs="Times New Roman"/>
          <w:b/>
          <w:bCs/>
          <w:color w:val="auto"/>
          <w:sz w:val="32"/>
          <w:szCs w:val="32"/>
          <w:lang w:val="en-US" w:eastAsia="zh-CN"/>
        </w:rPr>
        <w:t>1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90" w:lineRule="exact"/>
        <w:jc w:val="center"/>
        <w:textAlignment w:val="auto"/>
        <w:rPr>
          <w:ins w:id="0" w:author="厅办秘书3" w:date="2024-10-25T16:45:27Z"/>
          <w:rFonts w:hint="eastAsia" w:ascii="方正小标宋_GBK" w:hAnsi="方正小标宋_GBK" w:eastAsia="方正小标宋_GBK" w:cs="方正小标宋_GBK"/>
          <w:color w:val="auto"/>
          <w:sz w:val="44"/>
          <w:szCs w:val="44"/>
          <w:lang w:val="en-US"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90" w:lineRule="exact"/>
        <w:jc w:val="center"/>
        <w:textAlignment w:val="auto"/>
        <w:rPr>
          <w:rFonts w:hint="eastAsia" w:ascii="方正小标宋_GBK" w:hAnsi="方正小标宋_GBK" w:eastAsia="方正小标宋_GBK" w:cs="方正小标宋_GBK"/>
          <w:color w:val="auto"/>
          <w:sz w:val="44"/>
          <w:szCs w:val="44"/>
          <w:lang w:val="en-US" w:eastAsia="zh-CN"/>
        </w:rPr>
      </w:pPr>
      <w:r>
        <w:rPr>
          <w:rFonts w:hint="eastAsia" w:ascii="方正小标宋_GBK" w:hAnsi="方正小标宋_GBK" w:eastAsia="方正小标宋_GBK" w:cs="方正小标宋_GBK"/>
          <w:color w:val="auto"/>
          <w:sz w:val="44"/>
          <w:szCs w:val="44"/>
          <w:lang w:val="en-US" w:eastAsia="zh-CN"/>
        </w:rPr>
        <w:t>建筑起重机械使用登记证书电子证照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90" w:lineRule="exact"/>
        <w:jc w:val="center"/>
        <w:textAlignment w:val="auto"/>
        <w:rPr>
          <w:rFonts w:hint="eastAsia" w:ascii="方正小标宋_GBK" w:hAnsi="方正小标宋_GBK" w:eastAsia="方正小标宋_GBK" w:cs="方正小标宋_GBK"/>
          <w:color w:val="auto"/>
          <w:sz w:val="44"/>
          <w:szCs w:val="44"/>
          <w:lang w:val="en-US" w:eastAsia="zh-CN"/>
        </w:rPr>
      </w:pPr>
      <w:r>
        <w:rPr>
          <w:rFonts w:hint="eastAsia" w:ascii="方正小标宋_GBK" w:hAnsi="方正小标宋_GBK" w:eastAsia="方正小标宋_GBK" w:cs="方正小标宋_GBK"/>
          <w:color w:val="auto"/>
          <w:sz w:val="44"/>
          <w:szCs w:val="44"/>
          <w:lang w:val="en-US" w:eastAsia="zh-CN"/>
        </w:rPr>
        <w:t>（样式）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rFonts w:hint="eastAsia" w:ascii="方正小标宋_GBK" w:hAnsi="方正小标宋_GBK" w:eastAsia="方正小标宋_GBK" w:cs="方正小标宋_GBK"/>
          <w:color w:val="auto"/>
          <w:sz w:val="44"/>
          <w:szCs w:val="44"/>
          <w:lang w:val="en-US" w:eastAsia="zh-CN"/>
        </w:rPr>
      </w:pPr>
      <w:r>
        <w:rPr>
          <w:rFonts w:ascii="Times New Roman" w:hAnsi="Times New Roman" w:eastAsia="方正仿宋_GBK"/>
          <w:color w:val="auto"/>
          <w:sz w:val="32"/>
          <w:szCs w:val="32"/>
        </w:rPr>
        <w:pict>
          <v:shape id="_x0000_i1025" o:spt="75" type="#_x0000_t75" style="height:244.25pt;width:344.25pt;" filled="f" o:preferrelative="t" stroked="f" coordsize="21600,21600">
            <v:path/>
            <v:fill on="f" focussize="0,0"/>
            <v:stroke on="f"/>
            <v:imagedata r:id="rId4" o:title=""/>
            <o:lock v:ext="edit" aspectratio="t"/>
            <w10:wrap type="none"/>
            <w10:anchorlock/>
          </v:shape>
        </w:pi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562" w:firstLineChars="200"/>
        <w:jc w:val="left"/>
        <w:textAlignment w:val="auto"/>
        <w:rPr>
          <w:rFonts w:hint="default" w:ascii="Times New Roman" w:hAnsi="Times New Roman" w:eastAsia="方正仿宋_GBK" w:cs="Times New Roman"/>
          <w:color w:val="auto"/>
          <w:sz w:val="28"/>
          <w:szCs w:val="28"/>
          <w:lang w:val="en-US" w:eastAsia="zh-CN"/>
        </w:rPr>
        <w:pPrChange w:id="1" w:author="厅办秘书3" w:date="2024-10-25T16:45:38Z">
          <w:pPr>
            <w:keepNext w:val="0"/>
            <w:keepLines w:val="0"/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560" w:lineRule="exact"/>
            <w:ind w:left="0" w:leftChars="0" w:firstLine="0" w:firstLineChars="0"/>
            <w:jc w:val="left"/>
            <w:textAlignment w:val="auto"/>
          </w:pPr>
        </w:pPrChange>
      </w:pPr>
      <w:r>
        <w:rPr>
          <w:rFonts w:hint="default" w:ascii="Times New Roman" w:hAnsi="Times New Roman" w:eastAsia="方正仿宋_GBK" w:cs="Times New Roman"/>
          <w:b/>
          <w:bCs/>
          <w:color w:val="auto"/>
          <w:sz w:val="28"/>
          <w:szCs w:val="28"/>
        </w:rPr>
        <w:t>备注：</w:t>
      </w:r>
      <w:r>
        <w:rPr>
          <w:rFonts w:hint="eastAsia" w:ascii="Times New Roman" w:hAnsi="Times New Roman" w:eastAsia="方正仿宋_GBK" w:cs="Times New Roman"/>
          <w:color w:val="auto"/>
          <w:sz w:val="28"/>
          <w:szCs w:val="28"/>
          <w:lang w:val="en-US" w:eastAsia="zh-CN"/>
        </w:rPr>
        <w:t>1.</w:t>
      </w:r>
      <w:r>
        <w:rPr>
          <w:rFonts w:hint="eastAsia" w:ascii="Times New Roman" w:hAnsi="Times New Roman" w:eastAsia="方正仿宋_GBK"/>
          <w:color w:val="auto"/>
          <w:sz w:val="28"/>
          <w:szCs w:val="28"/>
        </w:rPr>
        <w:t>建筑起重机械使用登记证书电子证照的幅面尺寸为A4</w:t>
      </w:r>
      <w:r>
        <w:rPr>
          <w:rFonts w:hint="eastAsia" w:ascii="Times New Roman" w:hAnsi="Times New Roman" w:eastAsia="方正仿宋_GBK"/>
          <w:color w:val="auto"/>
          <w:sz w:val="28"/>
          <w:szCs w:val="28"/>
          <w:lang w:eastAsia="zh-CN"/>
        </w:rPr>
        <w:t>（</w:t>
      </w:r>
      <w:r>
        <w:rPr>
          <w:rFonts w:hint="eastAsia" w:ascii="Times New Roman" w:hAnsi="Times New Roman" w:eastAsia="方正仿宋_GBK"/>
          <w:color w:val="auto"/>
          <w:sz w:val="28"/>
          <w:szCs w:val="28"/>
        </w:rPr>
        <w:t>210</w:t>
      </w:r>
      <w:r>
        <w:rPr>
          <w:rFonts w:hint="default" w:ascii="Times New Roman" w:hAnsi="Times New Roman" w:eastAsia="方正仿宋_GBK"/>
          <w:color w:val="auto"/>
          <w:sz w:val="28"/>
          <w:szCs w:val="28"/>
          <w:lang w:val="en"/>
        </w:rPr>
        <w:t>m</w:t>
      </w:r>
      <w:r>
        <w:rPr>
          <w:rFonts w:hint="eastAsia" w:ascii="Times New Roman" w:hAnsi="Times New Roman" w:eastAsia="方正仿宋_GBK"/>
          <w:color w:val="auto"/>
          <w:sz w:val="28"/>
          <w:szCs w:val="28"/>
        </w:rPr>
        <w:t>m</w:t>
      </w:r>
      <w:r>
        <w:rPr>
          <w:rFonts w:hint="eastAsia" w:ascii="汉仪细圆B5" w:hAnsi="汉仪细圆B5" w:eastAsia="汉仪细圆B5" w:cs="汉仪细圆B5"/>
          <w:color w:val="auto"/>
          <w:sz w:val="28"/>
          <w:szCs w:val="28"/>
          <w:lang w:val="en-US" w:eastAsia="zh-CN"/>
        </w:rPr>
        <w:t>×</w:t>
      </w:r>
      <w:r>
        <w:rPr>
          <w:rFonts w:hint="eastAsia" w:ascii="Times New Roman" w:hAnsi="Times New Roman" w:eastAsia="方正仿宋_GBK"/>
          <w:color w:val="auto"/>
          <w:sz w:val="28"/>
          <w:szCs w:val="28"/>
        </w:rPr>
        <w:t>297mm</w:t>
      </w:r>
      <w:r>
        <w:rPr>
          <w:rFonts w:hint="eastAsia" w:ascii="Times New Roman" w:hAnsi="Times New Roman" w:eastAsia="方正仿宋_GBK"/>
          <w:color w:val="auto"/>
          <w:sz w:val="28"/>
          <w:szCs w:val="28"/>
          <w:lang w:eastAsia="zh-CN"/>
        </w:rPr>
        <w:t>）</w:t>
      </w:r>
      <w:r>
        <w:rPr>
          <w:rFonts w:hint="eastAsia" w:ascii="Times New Roman" w:hAnsi="Times New Roman" w:eastAsia="方正仿宋_GBK"/>
          <w:color w:val="auto"/>
          <w:sz w:val="28"/>
          <w:szCs w:val="28"/>
        </w:rPr>
        <w:t>，竖版。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jc w:val="left"/>
        <w:textAlignment w:val="auto"/>
        <w:rPr>
          <w:rFonts w:hint="eastAsia" w:ascii="Times New Roman" w:hAnsi="Times New Roman" w:eastAsia="方正仿宋_GBK"/>
          <w:color w:val="auto"/>
          <w:sz w:val="28"/>
          <w:szCs w:val="28"/>
        </w:rPr>
      </w:pPr>
      <w:r>
        <w:rPr>
          <w:rFonts w:hint="eastAsia" w:ascii="Times New Roman" w:hAnsi="Times New Roman" w:eastAsia="方正仿宋_GBK" w:cs="Times New Roman"/>
          <w:color w:val="auto"/>
          <w:sz w:val="28"/>
          <w:szCs w:val="28"/>
          <w:lang w:val="en-US" w:eastAsia="zh-CN"/>
        </w:rPr>
        <w:t>2.</w:t>
      </w:r>
      <w:r>
        <w:rPr>
          <w:rFonts w:hint="eastAsia" w:ascii="Times New Roman" w:hAnsi="Times New Roman" w:eastAsia="方正仿宋_GBK"/>
          <w:color w:val="auto"/>
          <w:sz w:val="28"/>
          <w:szCs w:val="28"/>
        </w:rPr>
        <w:t>建筑起重机械使用登记证书编号由“自治区、</w:t>
      </w:r>
      <w:r>
        <w:rPr>
          <w:rFonts w:hint="eastAsia" w:ascii="Times New Roman" w:hAnsi="Times New Roman" w:eastAsia="方正仿宋_GBK"/>
          <w:color w:val="auto"/>
          <w:sz w:val="28"/>
          <w:szCs w:val="28"/>
          <w:lang w:eastAsia="zh-CN"/>
        </w:rPr>
        <w:t>设区</w:t>
      </w:r>
      <w:r>
        <w:rPr>
          <w:rFonts w:hint="eastAsia" w:ascii="Times New Roman" w:hAnsi="Times New Roman" w:eastAsia="方正仿宋_GBK"/>
          <w:color w:val="auto"/>
          <w:sz w:val="28"/>
          <w:szCs w:val="28"/>
        </w:rPr>
        <w:t>市</w:t>
      </w:r>
      <w:r>
        <w:rPr>
          <w:rFonts w:hint="eastAsia" w:ascii="Times New Roman" w:hAnsi="Times New Roman" w:eastAsia="方正仿宋_GBK"/>
          <w:color w:val="auto"/>
          <w:sz w:val="28"/>
          <w:szCs w:val="28"/>
          <w:lang w:eastAsia="zh-CN"/>
        </w:rPr>
        <w:t>、县（市、区）</w:t>
      </w:r>
      <w:r>
        <w:rPr>
          <w:rFonts w:hint="eastAsia" w:ascii="Times New Roman" w:hAnsi="Times New Roman" w:eastAsia="方正仿宋_GBK"/>
          <w:color w:val="auto"/>
          <w:sz w:val="28"/>
          <w:szCs w:val="28"/>
        </w:rPr>
        <w:t>行政区划代码+建筑起重机械类别代码+</w:t>
      </w:r>
      <w:r>
        <w:rPr>
          <w:rFonts w:hint="eastAsia" w:ascii="Times New Roman" w:hAnsi="Times New Roman" w:eastAsia="方正仿宋_GBK"/>
          <w:color w:val="auto"/>
          <w:sz w:val="28"/>
          <w:szCs w:val="28"/>
          <w:lang w:eastAsia="zh-CN"/>
        </w:rPr>
        <w:t>（</w:t>
      </w:r>
      <w:r>
        <w:rPr>
          <w:rFonts w:hint="eastAsia" w:ascii="Times New Roman" w:hAnsi="Times New Roman" w:eastAsia="方正仿宋_GBK"/>
          <w:color w:val="auto"/>
          <w:sz w:val="28"/>
          <w:szCs w:val="28"/>
        </w:rPr>
        <w:t>颁发年份</w:t>
      </w:r>
      <w:r>
        <w:rPr>
          <w:rFonts w:hint="eastAsia" w:ascii="Times New Roman" w:hAnsi="Times New Roman" w:eastAsia="方正仿宋_GBK"/>
          <w:color w:val="auto"/>
          <w:sz w:val="28"/>
          <w:szCs w:val="28"/>
          <w:lang w:eastAsia="zh-CN"/>
        </w:rPr>
        <w:t>）</w:t>
      </w:r>
      <w:r>
        <w:rPr>
          <w:rFonts w:hint="eastAsia" w:ascii="Times New Roman" w:hAnsi="Times New Roman" w:eastAsia="方正仿宋_GBK"/>
          <w:color w:val="auto"/>
          <w:sz w:val="28"/>
          <w:szCs w:val="28"/>
        </w:rPr>
        <w:t>+当年流水次序号</w:t>
      </w:r>
      <w:r>
        <w:rPr>
          <w:rFonts w:hint="eastAsia" w:ascii="Times New Roman" w:hAnsi="Times New Roman" w:eastAsia="方正仿宋_GBK"/>
          <w:color w:val="auto"/>
          <w:sz w:val="28"/>
          <w:szCs w:val="28"/>
          <w:lang w:eastAsia="zh-CN"/>
        </w:rPr>
        <w:t>（</w:t>
      </w:r>
      <w:r>
        <w:rPr>
          <w:rFonts w:hint="eastAsia" w:ascii="Times New Roman" w:hAnsi="Times New Roman" w:eastAsia="方正仿宋_GBK"/>
          <w:color w:val="auto"/>
          <w:sz w:val="28"/>
          <w:szCs w:val="28"/>
        </w:rPr>
        <w:t>7位</w:t>
      </w:r>
      <w:r>
        <w:rPr>
          <w:rFonts w:hint="eastAsia" w:ascii="Times New Roman" w:hAnsi="Times New Roman" w:eastAsia="方正仿宋_GBK"/>
          <w:color w:val="auto"/>
          <w:sz w:val="28"/>
          <w:szCs w:val="28"/>
          <w:lang w:eastAsia="zh-CN"/>
        </w:rPr>
        <w:t>）</w:t>
      </w:r>
      <w:r>
        <w:rPr>
          <w:rFonts w:hint="eastAsia" w:ascii="Times New Roman" w:hAnsi="Times New Roman" w:eastAsia="方正仿宋_GBK"/>
          <w:color w:val="auto"/>
          <w:sz w:val="28"/>
          <w:szCs w:val="28"/>
        </w:rPr>
        <w:t>”组成。</w:t>
      </w:r>
      <w:r>
        <w:rPr>
          <w:rFonts w:hint="eastAsia" w:ascii="Times New Roman" w:hAnsi="Times New Roman" w:eastAsia="方正仿宋_GBK"/>
          <w:color w:val="auto"/>
          <w:sz w:val="28"/>
          <w:szCs w:val="28"/>
          <w:lang w:val="en-US" w:eastAsia="zh-CN"/>
        </w:rPr>
        <w:t>建筑起重机械使用登记证书编号编码结构如下</w:t>
      </w:r>
      <w:r>
        <w:rPr>
          <w:rFonts w:hint="eastAsia" w:ascii="Times New Roman" w:hAnsi="Times New Roman" w:eastAsia="方正仿宋_GBK"/>
          <w:color w:val="auto"/>
          <w:sz w:val="28"/>
          <w:szCs w:val="28"/>
        </w:rPr>
        <w:t>图所示。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560" w:firstLineChars="200"/>
        <w:jc w:val="left"/>
        <w:textAlignment w:val="auto"/>
        <w:rPr>
          <w:rFonts w:hint="default" w:ascii="Times New Roman" w:hAnsi="Times New Roman" w:eastAsia="方正仿宋_GBK"/>
          <w:color w:val="auto"/>
          <w:sz w:val="28"/>
          <w:szCs w:val="28"/>
          <w:lang w:val="en" w:eastAsia="zh-CN"/>
        </w:rPr>
      </w:pPr>
      <w:r>
        <w:rPr>
          <w:sz w:val="28"/>
        </w:rPr>
        <w:pict>
          <v:shape id="_x0000_s2050" o:spid="_x0000_s2050" o:spt="34" type="#_x0000_t34" style="position:absolute;left:0pt;flip:y;margin-left:88.6pt;margin-top:30.1pt;height:81.25pt;width:93.9pt;rotation:-5898240f;z-index:251659264;mso-width-relative:page;mso-height-relative:page;" filled="f" stroked="t" coordsize="21600,21600" adj="21462">
            <v:path arrowok="t"/>
            <v:fill on="f" focussize="0,0"/>
            <v:stroke joinstyle="miter"/>
            <v:imagedata o:title=""/>
            <o:lock v:ext="edit" aspectratio="f"/>
          </v:shape>
        </w:pict>
      </w:r>
      <w:r>
        <w:rPr>
          <w:sz w:val="28"/>
        </w:rPr>
        <w:pict>
          <v:shape id="自选图形 11" o:spid="_x0000_s2057" o:spt="34" type="#_x0000_t34" style="position:absolute;left:0pt;flip:y;margin-left:18.8pt;margin-top:57.5pt;height:62.5pt;width:130.1pt;rotation:-5898240f;z-index:251658240;mso-width-relative:page;mso-height-relative:page;" filled="f" stroked="t" coordsize="21600,21600" adj="21708">
            <v:path arrowok="t"/>
            <v:fill on="f" focussize="0,0"/>
            <v:stroke/>
            <v:imagedata o:title=""/>
            <o:lock v:ext="edit" aspectratio="f"/>
          </v:shape>
        </w:pict>
      </w:r>
      <w:r>
        <w:rPr>
          <w:sz w:val="28"/>
        </w:rPr>
        <w:pict>
          <v:shape id="_x0000_s2052" o:spid="_x0000_s2052" o:spt="34" type="#_x0000_t34" style="position:absolute;left:0pt;margin-left:217.7pt;margin-top:21.95pt;height:38.85pt;width:77.55pt;z-index:251661312;mso-width-relative:page;mso-height-relative:page;" filled="f" stroked="t" coordsize="21600,21600" adj="0">
            <v:path arrowok="t"/>
            <v:fill on="f" focussize="0,0"/>
            <v:stroke joinstyle="miter"/>
            <v:imagedata o:title=""/>
            <o:lock v:ext="edit" aspectratio="f"/>
          </v:shape>
        </w:pict>
      </w:r>
      <w:r>
        <w:rPr>
          <w:sz w:val="28"/>
        </w:rPr>
        <w:pict>
          <v:shape id="_x0000_s2051" o:spid="_x0000_s2051" o:spt="34" type="#_x0000_t34" style="position:absolute;left:0pt;margin-left:145.2pt;margin-top:23.8pt;height:60.75pt;width:82.55pt;z-index:251660288;mso-width-relative:page;mso-height-relative:page;" filled="f" stroked="t" coordsize="21600,21600" adj="13">
            <v:path arrowok="t"/>
            <v:fill on="f" focussize="0,0"/>
            <v:stroke joinstyle="miter"/>
            <v:imagedata o:title=""/>
            <o:lock v:ext="edit" aspectratio="f"/>
          </v:shape>
        </w:pict>
      </w:r>
      <w:r>
        <w:rPr>
          <w:rFonts w:hint="default" w:ascii="汉仪细圆B5" w:hAnsi="汉仪细圆B5" w:eastAsia="汉仪细圆B5" w:cs="汉仪细圆B5"/>
          <w:color w:val="auto"/>
          <w:sz w:val="28"/>
          <w:szCs w:val="28"/>
          <w:u w:val="single"/>
          <w:lang w:val="en" w:eastAsia="zh-CN"/>
        </w:rPr>
        <w:t>xxxxxx</w:t>
      </w:r>
      <w:r>
        <w:rPr>
          <w:rFonts w:hint="eastAsia" w:ascii="汉仪细圆B5" w:hAnsi="汉仪细圆B5" w:eastAsia="汉仪细圆B5" w:cs="汉仪细圆B5"/>
          <w:color w:val="auto"/>
          <w:sz w:val="28"/>
          <w:szCs w:val="28"/>
          <w:lang w:val="en-US" w:eastAsia="zh-CN"/>
        </w:rPr>
        <w:t xml:space="preserve">  </w:t>
      </w:r>
      <w:r>
        <w:rPr>
          <w:rFonts w:hint="default" w:ascii="汉仪细圆B5" w:hAnsi="汉仪细圆B5" w:eastAsia="汉仪细圆B5" w:cs="汉仪细圆B5"/>
          <w:color w:val="auto"/>
          <w:sz w:val="28"/>
          <w:szCs w:val="28"/>
          <w:u w:val="single"/>
          <w:lang w:val="en" w:eastAsia="zh-CN"/>
        </w:rPr>
        <w:t>x</w:t>
      </w:r>
      <w:r>
        <w:rPr>
          <w:rFonts w:hint="default" w:ascii="汉仪细圆B5" w:hAnsi="汉仪细圆B5" w:eastAsia="汉仪细圆B5" w:cs="汉仪细圆B5"/>
          <w:color w:val="auto"/>
          <w:sz w:val="28"/>
          <w:szCs w:val="28"/>
          <w:lang w:val="en" w:eastAsia="zh-CN"/>
        </w:rPr>
        <w:t xml:space="preserve">  </w:t>
      </w:r>
      <w:r>
        <w:rPr>
          <w:rFonts w:hint="eastAsia" w:ascii="汉仪细圆B5" w:hAnsi="汉仪细圆B5" w:eastAsia="汉仪细圆B5" w:cs="汉仪细圆B5"/>
          <w:color w:val="auto"/>
          <w:sz w:val="28"/>
          <w:szCs w:val="28"/>
          <w:u w:val="single"/>
          <w:lang w:val="en" w:eastAsia="zh-CN"/>
        </w:rPr>
        <w:t>（</w:t>
      </w:r>
      <w:r>
        <w:rPr>
          <w:rFonts w:hint="default" w:ascii="汉仪细圆B5" w:hAnsi="汉仪细圆B5" w:eastAsia="汉仪细圆B5" w:cs="汉仪细圆B5"/>
          <w:color w:val="auto"/>
          <w:sz w:val="28"/>
          <w:szCs w:val="28"/>
          <w:u w:val="single"/>
          <w:lang w:val="en" w:eastAsia="zh-CN"/>
        </w:rPr>
        <w:t>xxxx</w:t>
      </w:r>
      <w:r>
        <w:rPr>
          <w:rFonts w:hint="eastAsia" w:ascii="汉仪细圆B5" w:hAnsi="汉仪细圆B5" w:eastAsia="汉仪细圆B5" w:cs="汉仪细圆B5"/>
          <w:color w:val="auto"/>
          <w:sz w:val="28"/>
          <w:szCs w:val="28"/>
          <w:u w:val="single"/>
          <w:lang w:val="en" w:eastAsia="zh-CN"/>
        </w:rPr>
        <w:t>）</w:t>
      </w:r>
      <w:r>
        <w:rPr>
          <w:rFonts w:hint="default" w:ascii="汉仪细圆B5" w:hAnsi="汉仪细圆B5" w:eastAsia="汉仪细圆B5" w:cs="汉仪细圆B5"/>
          <w:color w:val="auto"/>
          <w:sz w:val="28"/>
          <w:szCs w:val="28"/>
          <w:u w:val="none"/>
          <w:lang w:val="en" w:eastAsia="zh-CN"/>
        </w:rPr>
        <w:t xml:space="preserve">  </w:t>
      </w:r>
      <w:r>
        <w:rPr>
          <w:rFonts w:hint="default" w:ascii="汉仪细圆B5" w:hAnsi="汉仪细圆B5" w:eastAsia="汉仪细圆B5" w:cs="汉仪细圆B5"/>
          <w:color w:val="auto"/>
          <w:sz w:val="28"/>
          <w:szCs w:val="28"/>
          <w:u w:val="single"/>
          <w:lang w:val="en" w:eastAsia="zh-CN"/>
        </w:rPr>
        <w:t>xxxxxxx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560" w:firstLineChars="200"/>
        <w:jc w:val="left"/>
        <w:textAlignment w:val="auto"/>
        <w:rPr>
          <w:rFonts w:hint="eastAsia" w:ascii="Times New Roman" w:hAnsi="Times New Roman" w:eastAsia="方正仿宋_GBK"/>
          <w:color w:val="auto"/>
          <w:sz w:val="28"/>
          <w:szCs w:val="28"/>
          <w:lang w:eastAsia="zh-CN"/>
        </w:rPr>
      </w:pPr>
      <w:r>
        <w:rPr>
          <w:sz w:val="28"/>
        </w:rPr>
        <w:pict>
          <v:roundrect id="_x0000_s2053" o:spid="_x0000_s2053" o:spt="2" style="position:absolute;left:0pt;margin-left:299.6pt;margin-top:21.45pt;height:29.35pt;width:93.9pt;z-index:251662336;mso-width-relative:page;mso-height-relative:page;" fillcolor="#FFFFFF" filled="t" stroked="f" coordsize="21600,21600" arcsize="0.166666666666667">
            <v:path/>
            <v:fill on="t" focussize="0,0"/>
            <v:stroke on="f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360" w:lineRule="exact"/>
                    <w:jc w:val="center"/>
                    <w:textAlignment w:val="auto"/>
                    <w:rPr>
                      <w:rFonts w:hint="eastAsia" w:ascii="方正仿宋_GBK" w:hAnsi="方正仿宋_GBK" w:eastAsia="方正仿宋_GBK" w:cs="方正仿宋_GBK"/>
                      <w:lang w:eastAsia="zh-CN"/>
                    </w:rPr>
                  </w:pPr>
                  <w:r>
                    <w:rPr>
                      <w:rFonts w:hint="eastAsia" w:ascii="方正仿宋_GBK" w:hAnsi="方正仿宋_GBK" w:eastAsia="方正仿宋_GBK" w:cs="方正仿宋_GBK"/>
                      <w:lang w:eastAsia="zh-CN"/>
                    </w:rPr>
                    <w:t>当年流水次序号</w:t>
                  </w:r>
                </w:p>
              </w:txbxContent>
            </v:textbox>
          </v:roundrect>
        </w:pi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560" w:firstLineChars="200"/>
        <w:jc w:val="left"/>
        <w:textAlignment w:val="auto"/>
        <w:rPr>
          <w:rFonts w:hint="eastAsia" w:ascii="Times New Roman" w:hAnsi="Times New Roman" w:eastAsia="方正仿宋_GBK"/>
          <w:color w:val="auto"/>
          <w:sz w:val="28"/>
          <w:szCs w:val="28"/>
          <w:lang w:eastAsia="zh-CN"/>
        </w:rPr>
      </w:pPr>
      <w:r>
        <w:rPr>
          <w:sz w:val="28"/>
        </w:rPr>
        <w:pict>
          <v:roundrect id="_x0000_s2054" o:spid="_x0000_s2054" o:spt="2" style="position:absolute;left:0pt;margin-left:233.35pt;margin-top:19.55pt;height:29.35pt;width:65.2pt;z-index:251663360;mso-width-relative:page;mso-height-relative:page;" fillcolor="#FFFFFF" filled="t" stroked="f" coordsize="21600,21600" arcsize="0.166666666666667">
            <v:path/>
            <v:fill on="t" color2="#FFFFFF" focussize="0,0"/>
            <v:stroke on="f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360" w:lineRule="exact"/>
                    <w:jc w:val="center"/>
                    <w:textAlignment w:val="auto"/>
                    <w:rPr>
                      <w:rFonts w:hint="eastAsia" w:ascii="方正仿宋_GBK" w:hAnsi="方正仿宋_GBK" w:eastAsia="方正仿宋_GBK" w:cs="方正仿宋_GBK"/>
                      <w:lang w:eastAsia="zh-CN"/>
                    </w:rPr>
                  </w:pPr>
                  <w:r>
                    <w:rPr>
                      <w:rFonts w:hint="eastAsia" w:ascii="方正仿宋_GBK" w:hAnsi="方正仿宋_GBK" w:eastAsia="方正仿宋_GBK" w:cs="方正仿宋_GBK"/>
                      <w:lang w:eastAsia="zh-CN"/>
                    </w:rPr>
                    <w:t>颁发年份</w:t>
                  </w:r>
                </w:p>
              </w:txbxContent>
            </v:textbox>
          </v:roundrect>
        </w:pic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rFonts w:hint="eastAsia" w:eastAsia="宋体"/>
          <w:lang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jc w:val="left"/>
        <w:textAlignment w:val="auto"/>
        <w:rPr>
          <w:rFonts w:hint="eastAsia" w:ascii="Times New Roman" w:hAnsi="Times New Roman" w:eastAsia="方正仿宋_GBK" w:cs="Times New Roman"/>
          <w:color w:val="auto"/>
          <w:lang w:val="en-US" w:eastAsia="zh-CN"/>
        </w:rPr>
      </w:pPr>
      <w:r>
        <w:rPr>
          <w:sz w:val="28"/>
        </w:rPr>
        <w:pict>
          <v:roundrect id="_x0000_s2055" o:spid="_x0000_s2055" o:spt="2" style="position:absolute;left:0pt;margin-left:114.65pt;margin-top:50.25pt;height:29.35pt;width:236.4pt;z-index:251664384;mso-width-relative:page;mso-height-relative:page;" fillcolor="#FFFFFF" filled="t" stroked="f" coordsize="21600,21600" arcsize="0.166666666666667">
            <v:path/>
            <v:fill on="t" color2="#FFFFFF" focussize="0,0"/>
            <v:stroke on="f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360" w:lineRule="exact"/>
                    <w:jc w:val="center"/>
                    <w:textAlignment w:val="auto"/>
                    <w:rPr>
                      <w:rFonts w:hint="eastAsia" w:ascii="方正仿宋_GBK" w:hAnsi="方正仿宋_GBK" w:eastAsia="方正仿宋_GBK" w:cs="方正仿宋_GBK"/>
                      <w:lang w:eastAsia="zh-CN"/>
                    </w:rPr>
                  </w:pPr>
                  <w:r>
                    <w:rPr>
                      <w:rFonts w:hint="eastAsia" w:ascii="方正仿宋_GBK" w:hAnsi="方正仿宋_GBK" w:eastAsia="方正仿宋_GBK" w:cs="方正仿宋_GBK"/>
                      <w:lang w:eastAsia="zh-CN"/>
                    </w:rPr>
                    <w:t>自治区、设区市、县（市、区）行政区划代码</w:t>
                  </w:r>
                </w:p>
              </w:txbxContent>
            </v:textbox>
          </v:roundrect>
        </w:pict>
      </w:r>
      <w:r>
        <w:rPr>
          <w:sz w:val="28"/>
        </w:rPr>
        <w:pict>
          <v:roundrect id="_x0000_s2056" o:spid="_x0000_s2056" o:spt="2" style="position:absolute;left:0pt;margin-left:182.1pt;margin-top:14.6pt;height:29.35pt;width:124.5pt;z-index:251665408;mso-width-relative:page;mso-height-relative:page;" fillcolor="#FFFFFF" filled="t" stroked="f" coordsize="21600,21600" arcsize="0.166666666666667">
            <v:path/>
            <v:fill on="t" color2="#FFFFFF" focussize="0,0"/>
            <v:stroke on="f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360" w:lineRule="exact"/>
                    <w:jc w:val="center"/>
                    <w:textAlignment w:val="auto"/>
                    <w:rPr>
                      <w:rFonts w:hint="default" w:ascii="方正仿宋_GBK" w:hAnsi="方正仿宋_GBK" w:eastAsia="方正仿宋_GBK" w:cs="方正仿宋_GBK"/>
                      <w:lang w:val="en-US" w:eastAsia="zh-CN"/>
                    </w:rPr>
                  </w:pPr>
                  <w:r>
                    <w:rPr>
                      <w:rFonts w:hint="eastAsia" w:ascii="方正仿宋_GBK" w:hAnsi="方正仿宋_GBK" w:eastAsia="方正仿宋_GBK" w:cs="方正仿宋_GBK"/>
                      <w:lang w:eastAsia="zh-CN"/>
                    </w:rPr>
                    <w:t>建筑起重机械类别代码</w:t>
                  </w:r>
                  <w:r>
                    <w:rPr>
                      <w:rFonts w:hint="eastAsia" w:ascii="方正仿宋_GBK" w:hAnsi="方正仿宋_GBK" w:eastAsia="方正仿宋_GBK" w:cs="方正仿宋_GBK"/>
                      <w:lang w:val="en-US" w:eastAsia="zh-CN"/>
                    </w:rPr>
                    <w:t xml:space="preserve"> </w:t>
                  </w:r>
                </w:p>
              </w:txbxContent>
            </v:textbox>
          </v:roundrect>
        </w:pict>
      </w:r>
      <w:r>
        <w:rPr>
          <w:rFonts w:hint="default" w:ascii="Times New Roman" w:hAnsi="Times New Roman" w:eastAsia="方正仿宋_GBK" w:cs="Times New Roman"/>
          <w:b/>
          <w:bCs/>
          <w:color w:val="auto"/>
          <w:sz w:val="21"/>
          <w:szCs w:val="21"/>
          <w:lang w:val="en-US" w:eastAsia="zh-CN"/>
        </w:rPr>
        <w:br w:type="page"/>
      </w:r>
      <w:r>
        <w:rPr>
          <w:rFonts w:hint="default" w:ascii="Times New Roman" w:hAnsi="Times New Roman" w:eastAsia="方正仿宋_GBK" w:cs="Times New Roman"/>
          <w:b/>
          <w:bCs/>
          <w:color w:val="auto"/>
          <w:sz w:val="32"/>
          <w:szCs w:val="32"/>
          <w:lang w:eastAsia="zh-CN"/>
        </w:rPr>
        <w:t>附件</w:t>
      </w:r>
      <w:r>
        <w:rPr>
          <w:rFonts w:hint="default" w:ascii="Times New Roman" w:hAnsi="Times New Roman" w:eastAsia="方正仿宋_GBK" w:cs="Times New Roman"/>
          <w:b/>
          <w:bCs/>
          <w:color w:val="auto"/>
          <w:sz w:val="32"/>
          <w:szCs w:val="32"/>
          <w:lang w:val="en-US" w:eastAsia="zh-CN"/>
        </w:rPr>
        <w:t>2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90" w:lineRule="exact"/>
        <w:jc w:val="center"/>
        <w:textAlignment w:val="auto"/>
        <w:rPr>
          <w:ins w:id="2" w:author="厅办秘书3" w:date="2024-10-25T16:45:51Z"/>
          <w:rFonts w:hint="eastAsia" w:ascii="方正小标宋_GBK" w:hAnsi="方正小标宋_GBK" w:eastAsia="方正小标宋_GBK" w:cs="方正小标宋_GBK"/>
          <w:color w:val="auto"/>
          <w:sz w:val="44"/>
          <w:szCs w:val="44"/>
          <w:lang w:val="en-US"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90" w:lineRule="exact"/>
        <w:jc w:val="center"/>
        <w:textAlignment w:val="auto"/>
        <w:rPr>
          <w:rFonts w:hint="eastAsia" w:ascii="方正小标宋_GBK" w:hAnsi="方正小标宋_GBK" w:eastAsia="方正小标宋_GBK" w:cs="方正小标宋_GBK"/>
          <w:color w:val="auto"/>
          <w:sz w:val="44"/>
          <w:szCs w:val="44"/>
          <w:lang w:val="en-US" w:eastAsia="zh-CN"/>
        </w:rPr>
      </w:pPr>
      <w:r>
        <w:rPr>
          <w:rFonts w:hint="eastAsia" w:ascii="方正小标宋_GBK" w:hAnsi="方正小标宋_GBK" w:eastAsia="方正小标宋_GBK" w:cs="方正小标宋_GBK"/>
          <w:color w:val="auto"/>
          <w:sz w:val="44"/>
          <w:szCs w:val="44"/>
          <w:lang w:val="en-US" w:eastAsia="zh-CN"/>
        </w:rPr>
        <w:t>建筑起重机械使用登记证书电子证照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90" w:lineRule="exact"/>
        <w:jc w:val="center"/>
        <w:textAlignment w:val="auto"/>
        <w:rPr>
          <w:rFonts w:hint="eastAsia" w:ascii="方正小标宋_GBK" w:hAnsi="方正小标宋_GBK" w:eastAsia="方正小标宋_GBK" w:cs="方正小标宋_GBK"/>
          <w:color w:val="auto"/>
          <w:sz w:val="44"/>
          <w:szCs w:val="44"/>
          <w:lang w:val="en-US" w:eastAsia="zh-CN"/>
        </w:rPr>
      </w:pPr>
      <w:r>
        <w:rPr>
          <w:rFonts w:hint="eastAsia" w:ascii="方正小标宋_GBK" w:hAnsi="方正小标宋_GBK" w:eastAsia="方正小标宋_GBK" w:cs="方正小标宋_GBK"/>
          <w:color w:val="auto"/>
          <w:sz w:val="44"/>
          <w:szCs w:val="44"/>
          <w:lang w:val="en-US" w:eastAsia="zh-CN"/>
        </w:rPr>
        <w:t>办理流程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90" w:lineRule="exact"/>
        <w:ind w:firstLine="640" w:firstLineChars="200"/>
        <w:jc w:val="left"/>
        <w:textAlignment w:val="auto"/>
        <w:rPr>
          <w:rFonts w:hint="eastAsia" w:ascii="Times New Roman" w:hAnsi="Times New Roman" w:eastAsia="方正仿宋_GBK" w:cs="Times New Roman"/>
          <w:color w:val="auto"/>
          <w:sz w:val="32"/>
          <w:szCs w:val="32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90" w:lineRule="exact"/>
        <w:ind w:firstLine="640" w:firstLineChars="200"/>
        <w:jc w:val="left"/>
        <w:textAlignment w:val="auto"/>
        <w:rPr>
          <w:rFonts w:hint="default" w:ascii="Times New Roman" w:hAnsi="Times New Roman" w:eastAsia="方正仿宋_GBK" w:cs="Times New Roman"/>
          <w:color w:val="auto"/>
          <w:sz w:val="32"/>
          <w:szCs w:val="32"/>
        </w:rPr>
      </w:pPr>
      <w:r>
        <w:rPr>
          <w:rFonts w:hint="default" w:ascii="Times New Roman" w:hAnsi="Times New Roman" w:eastAsia="方正仿宋_GBK" w:cs="Times New Roman"/>
          <w:color w:val="auto"/>
          <w:sz w:val="32"/>
          <w:szCs w:val="32"/>
          <w:lang w:val="en-US" w:eastAsia="zh-CN"/>
        </w:rPr>
        <w:t>企业登录</w:t>
      </w:r>
      <w:r>
        <w:rPr>
          <w:rFonts w:hint="eastAsia" w:ascii="方正仿宋_GBK" w:hAnsi="方正仿宋_GBK" w:eastAsia="方正仿宋_GBK" w:cs="方正仿宋_GBK"/>
          <w:color w:val="auto"/>
          <w:sz w:val="32"/>
          <w:szCs w:val="32"/>
          <w:lang w:val="en-US" w:eastAsia="zh-CN"/>
          <w:rPrChange w:id="3" w:author="厅办秘书3" w:date="2024-10-25T16:45:59Z">
            <w:rPr>
              <w:rFonts w:hint="default" w:ascii="Times New Roman" w:hAnsi="Times New Roman" w:eastAsia="方正仿宋_GBK" w:cs="Times New Roman"/>
              <w:color w:val="auto"/>
              <w:sz w:val="32"/>
              <w:szCs w:val="32"/>
              <w:lang w:val="en-US" w:eastAsia="zh-CN"/>
            </w:rPr>
          </w:rPrChange>
        </w:rPr>
        <w:t>“广西建筑市场监管云平台”</w:t>
      </w:r>
      <w:r>
        <w:rPr>
          <w:rFonts w:hint="default" w:ascii="Times New Roman" w:hAnsi="Times New Roman" w:eastAsia="方正仿宋_GBK" w:cs="Times New Roman"/>
          <w:color w:val="auto"/>
          <w:sz w:val="32"/>
          <w:szCs w:val="32"/>
          <w:lang w:val="en-US" w:eastAsia="zh-CN"/>
        </w:rPr>
        <w:t>（简称</w:t>
      </w:r>
      <w:r>
        <w:rPr>
          <w:rFonts w:hint="eastAsia" w:ascii="方正仿宋_GBK" w:hAnsi="方正仿宋_GBK" w:eastAsia="方正仿宋_GBK" w:cs="方正仿宋_GBK"/>
          <w:color w:val="auto"/>
          <w:sz w:val="32"/>
          <w:szCs w:val="32"/>
          <w:lang w:val="en-US" w:eastAsia="zh-CN"/>
          <w:rPrChange w:id="4" w:author="厅办秘书3" w:date="2024-10-25T16:46:05Z">
            <w:rPr>
              <w:rFonts w:hint="default" w:ascii="Times New Roman" w:hAnsi="Times New Roman" w:eastAsia="方正仿宋_GBK" w:cs="Times New Roman"/>
              <w:color w:val="auto"/>
              <w:sz w:val="32"/>
              <w:szCs w:val="32"/>
              <w:lang w:val="en-US" w:eastAsia="zh-CN"/>
            </w:rPr>
          </w:rPrChange>
        </w:rPr>
        <w:t>“桂建云”</w:t>
      </w:r>
      <w:r>
        <w:rPr>
          <w:rFonts w:hint="default" w:ascii="Times New Roman" w:hAnsi="Times New Roman" w:eastAsia="方正仿宋_GBK" w:cs="Times New Roman"/>
          <w:color w:val="auto"/>
          <w:sz w:val="32"/>
          <w:szCs w:val="32"/>
          <w:lang w:val="en-US" w:eastAsia="zh-CN"/>
        </w:rPr>
        <w:t>，网址：https://gxjzsc.gxcic.net），进入</w:t>
      </w:r>
      <w:r>
        <w:rPr>
          <w:rFonts w:hint="eastAsia" w:ascii="方正仿宋_GBK" w:hAnsi="方正仿宋_GBK" w:eastAsia="方正仿宋_GBK" w:cs="方正仿宋_GBK"/>
          <w:color w:val="auto"/>
          <w:sz w:val="32"/>
          <w:szCs w:val="32"/>
          <w:lang w:val="en-US" w:eastAsia="zh-CN"/>
          <w:rPrChange w:id="5" w:author="厅办秘书3" w:date="2024-10-25T16:46:10Z">
            <w:rPr>
              <w:rFonts w:hint="default" w:ascii="Times New Roman" w:hAnsi="Times New Roman" w:eastAsia="方正仿宋_GBK" w:cs="Times New Roman"/>
              <w:color w:val="auto"/>
              <w:sz w:val="32"/>
              <w:szCs w:val="32"/>
              <w:lang w:val="en-US" w:eastAsia="zh-CN"/>
            </w:rPr>
          </w:rPrChange>
        </w:rPr>
        <w:t>“办事大厅”</w:t>
      </w:r>
      <w:r>
        <w:rPr>
          <w:rFonts w:hint="default" w:ascii="Times New Roman" w:hAnsi="Times New Roman" w:eastAsia="方正仿宋_GBK" w:cs="Times New Roman"/>
          <w:color w:val="auto"/>
          <w:sz w:val="32"/>
          <w:szCs w:val="32"/>
          <w:lang w:val="en-US" w:eastAsia="zh-CN"/>
        </w:rPr>
        <w:t>，在</w:t>
      </w:r>
      <w:r>
        <w:rPr>
          <w:rFonts w:hint="eastAsia" w:ascii="方正仿宋_GBK" w:hAnsi="方正仿宋_GBK" w:eastAsia="方正仿宋_GBK" w:cs="方正仿宋_GBK"/>
          <w:color w:val="auto"/>
          <w:sz w:val="32"/>
          <w:szCs w:val="32"/>
          <w:lang w:val="en-US" w:eastAsia="zh-CN"/>
          <w:rPrChange w:id="6" w:author="厅办秘书3" w:date="2024-10-25T16:46:15Z">
            <w:rPr>
              <w:rFonts w:hint="default" w:ascii="Times New Roman" w:hAnsi="Times New Roman" w:eastAsia="方正仿宋_GBK" w:cs="Times New Roman"/>
              <w:color w:val="auto"/>
              <w:sz w:val="32"/>
              <w:szCs w:val="32"/>
              <w:lang w:val="en-US" w:eastAsia="zh-CN"/>
            </w:rPr>
          </w:rPrChange>
        </w:rPr>
        <w:t>“办事大厅”</w:t>
      </w:r>
      <w:r>
        <w:rPr>
          <w:rFonts w:hint="default" w:ascii="Times New Roman" w:hAnsi="Times New Roman" w:eastAsia="方正仿宋_GBK" w:cs="Times New Roman"/>
          <w:color w:val="auto"/>
          <w:sz w:val="32"/>
          <w:szCs w:val="32"/>
          <w:lang w:val="en-US" w:eastAsia="zh-CN"/>
        </w:rPr>
        <w:t>页面展示</w:t>
      </w:r>
      <w:r>
        <w:rPr>
          <w:rFonts w:hint="eastAsia" w:ascii="方正仿宋_GBK" w:hAnsi="方正仿宋_GBK" w:eastAsia="方正仿宋_GBK" w:cs="方正仿宋_GBK"/>
          <w:color w:val="auto"/>
          <w:sz w:val="32"/>
          <w:szCs w:val="32"/>
          <w:lang w:val="en-US" w:eastAsia="zh-CN"/>
        </w:rPr>
        <w:t>的链接中，点击“广西建筑起重机械安全监督管理系统”，将自动</w:t>
      </w:r>
      <w:r>
        <w:rPr>
          <w:rFonts w:hint="default" w:ascii="Times New Roman" w:hAnsi="Times New Roman" w:eastAsia="方正仿宋_GBK" w:cs="Times New Roman"/>
          <w:color w:val="auto"/>
          <w:sz w:val="32"/>
          <w:szCs w:val="32"/>
          <w:lang w:val="en-US" w:eastAsia="zh-CN"/>
        </w:rPr>
        <w:t>跳转至系统登录页面。</w:t>
      </w:r>
      <w:r>
        <w:rPr>
          <w:rFonts w:hint="eastAsia" w:ascii="Times New Roman" w:hAnsi="Times New Roman" w:eastAsia="方正仿宋_GBK" w:cs="Times New Roman"/>
          <w:color w:val="auto"/>
          <w:sz w:val="32"/>
          <w:szCs w:val="32"/>
          <w:lang w:eastAsia="zh-CN"/>
        </w:rPr>
        <w:t>符合使用登记条件且资料齐全的建筑起重机械使用登记手续</w:t>
      </w:r>
      <w:r>
        <w:rPr>
          <w:rFonts w:hint="eastAsia" w:ascii="Times New Roman" w:hAnsi="Times New Roman" w:eastAsia="方正仿宋_GBK" w:cs="Times New Roman"/>
          <w:color w:val="auto"/>
          <w:sz w:val="32"/>
          <w:szCs w:val="32"/>
          <w:lang w:val="en-US" w:eastAsia="zh-CN"/>
        </w:rPr>
        <w:t>审批通过后，</w:t>
      </w:r>
      <w:r>
        <w:rPr>
          <w:rFonts w:hint="eastAsia" w:ascii="Times New Roman" w:hAnsi="Times New Roman" w:eastAsia="方正仿宋_GBK" w:cs="Times New Roman"/>
          <w:b/>
          <w:bCs/>
          <w:color w:val="auto"/>
          <w:sz w:val="32"/>
          <w:szCs w:val="32"/>
          <w:lang w:val="en-US" w:eastAsia="zh-CN"/>
        </w:rPr>
        <w:t>建筑起重机械使用登记证书发证机关</w:t>
      </w:r>
      <w:r>
        <w:rPr>
          <w:rFonts w:hint="eastAsia" w:ascii="Times New Roman" w:hAnsi="Times New Roman" w:eastAsia="方正仿宋_GBK" w:cs="Times New Roman"/>
          <w:color w:val="auto"/>
          <w:sz w:val="32"/>
          <w:szCs w:val="32"/>
          <w:lang w:val="en-US" w:eastAsia="zh-CN"/>
        </w:rPr>
        <w:t>可在“广西建筑起重机械安全监督管理系统”上完成</w:t>
      </w:r>
      <w:r>
        <w:rPr>
          <w:rFonts w:hint="eastAsia" w:ascii="Times New Roman" w:hAnsi="Times New Roman" w:eastAsia="方正仿宋_GBK" w:cs="Times New Roman"/>
          <w:color w:val="auto"/>
          <w:sz w:val="32"/>
          <w:szCs w:val="32"/>
          <w:lang w:eastAsia="zh-CN"/>
        </w:rPr>
        <w:t>建筑起重机械使用登记证书电子证照的</w:t>
      </w:r>
      <w:r>
        <w:rPr>
          <w:rFonts w:hint="eastAsia" w:ascii="Times New Roman" w:hAnsi="Times New Roman" w:eastAsia="方正仿宋_GBK" w:cs="Times New Roman"/>
          <w:color w:val="auto"/>
          <w:sz w:val="32"/>
          <w:szCs w:val="32"/>
          <w:lang w:val="en-US" w:eastAsia="zh-CN"/>
        </w:rPr>
        <w:t>制证工作</w:t>
      </w:r>
      <w:r>
        <w:rPr>
          <w:rFonts w:hint="eastAsia" w:ascii="Times New Roman" w:hAnsi="Times New Roman" w:eastAsia="方正仿宋_GBK" w:cs="Times New Roman"/>
          <w:color w:val="auto"/>
          <w:sz w:val="32"/>
          <w:szCs w:val="32"/>
          <w:lang w:eastAsia="zh-CN"/>
        </w:rPr>
        <w:t>，</w:t>
      </w:r>
      <w:r>
        <w:rPr>
          <w:rFonts w:hint="eastAsia" w:ascii="Times New Roman" w:hAnsi="Times New Roman" w:eastAsia="方正仿宋_GBK" w:cs="Times New Roman"/>
          <w:color w:val="auto"/>
          <w:sz w:val="32"/>
          <w:szCs w:val="32"/>
          <w:lang w:val="en-US" w:eastAsia="zh-CN"/>
        </w:rPr>
        <w:t>具体</w:t>
      </w:r>
      <w:r>
        <w:rPr>
          <w:rFonts w:hint="eastAsia" w:ascii="Times New Roman" w:hAnsi="Times New Roman" w:eastAsia="方正仿宋_GBK" w:cs="Times New Roman"/>
          <w:color w:val="auto"/>
          <w:sz w:val="32"/>
          <w:szCs w:val="32"/>
          <w:lang w:eastAsia="zh-CN"/>
        </w:rPr>
        <w:t>流程</w:t>
      </w:r>
      <w:r>
        <w:rPr>
          <w:rFonts w:hint="default" w:ascii="Times New Roman" w:hAnsi="Times New Roman" w:eastAsia="方正仿宋_GBK" w:cs="Times New Roman"/>
          <w:color w:val="auto"/>
          <w:sz w:val="32"/>
          <w:szCs w:val="32"/>
        </w:rPr>
        <w:t>如下：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90" w:lineRule="exact"/>
        <w:ind w:firstLine="640" w:firstLineChars="200"/>
        <w:textAlignment w:val="auto"/>
        <w:rPr>
          <w:rFonts w:hint="default" w:ascii="Times New Roman" w:hAnsi="Times New Roman" w:eastAsia="方正黑体_GBK" w:cs="Times New Roman"/>
          <w:color w:val="auto"/>
          <w:sz w:val="32"/>
          <w:szCs w:val="32"/>
          <w:lang w:val="en-US" w:eastAsia="zh-CN"/>
        </w:rPr>
        <w:pPrChange w:id="7" w:author="厅办秘书3" w:date="2024-10-25T16:46:35Z">
          <w:pPr>
            <w:keepNext w:val="0"/>
            <w:keepLines w:val="0"/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590" w:lineRule="exact"/>
            <w:textAlignment w:val="auto"/>
          </w:pPr>
        </w:pPrChange>
      </w:pPr>
      <w:ins w:id="8" w:author="厅办秘书3" w:date="2024-10-25T16:46:31Z">
        <w:r>
          <w:rPr>
            <w:rFonts w:hint="eastAsia" w:ascii="Times New Roman" w:hAnsi="Times New Roman" w:eastAsia="方正黑体_GBK" w:cs="Times New Roman"/>
            <w:color w:val="auto"/>
            <w:sz w:val="32"/>
            <w:szCs w:val="32"/>
            <w:lang w:val="en-US" w:eastAsia="zh-CN"/>
          </w:rPr>
          <w:t>一</w:t>
        </w:r>
      </w:ins>
      <w:ins w:id="9" w:author="厅办秘书3" w:date="2024-10-25T16:46:32Z">
        <w:r>
          <w:rPr>
            <w:rFonts w:hint="eastAsia" w:ascii="Times New Roman" w:hAnsi="Times New Roman" w:eastAsia="方正黑体_GBK" w:cs="Times New Roman"/>
            <w:color w:val="auto"/>
            <w:sz w:val="32"/>
            <w:szCs w:val="32"/>
            <w:lang w:val="en-US" w:eastAsia="zh-CN"/>
          </w:rPr>
          <w:t>、</w:t>
        </w:r>
      </w:ins>
      <w:del w:id="10" w:author="厅办秘书3" w:date="2024-10-25T16:46:30Z">
        <w:r>
          <w:rPr>
            <w:rFonts w:hint="default" w:ascii="Times New Roman" w:hAnsi="Times New Roman" w:eastAsia="方正黑体_GBK" w:cs="Times New Roman"/>
            <w:color w:val="auto"/>
            <w:sz w:val="32"/>
            <w:szCs w:val="32"/>
            <w:lang w:val="en-US" w:eastAsia="zh-CN"/>
          </w:rPr>
          <w:delText>1</w:delText>
        </w:r>
      </w:del>
      <w:del w:id="11" w:author="厅办秘书3" w:date="2024-10-25T16:46:29Z">
        <w:r>
          <w:rPr>
            <w:rFonts w:hint="default" w:ascii="Times New Roman" w:hAnsi="Times New Roman" w:eastAsia="方正黑体_GBK" w:cs="Times New Roman"/>
            <w:color w:val="auto"/>
            <w:sz w:val="32"/>
            <w:szCs w:val="32"/>
            <w:lang w:val="en-US" w:eastAsia="zh-CN"/>
          </w:rPr>
          <w:delText>.</w:delText>
        </w:r>
      </w:del>
      <w:r>
        <w:rPr>
          <w:rFonts w:hint="default" w:ascii="Times New Roman" w:hAnsi="Times New Roman" w:eastAsia="方正黑体_GBK" w:cs="Times New Roman"/>
          <w:color w:val="auto"/>
          <w:sz w:val="32"/>
          <w:szCs w:val="32"/>
          <w:lang w:val="en-US" w:eastAsia="zh-CN"/>
        </w:rPr>
        <w:t>点击使用登记模块下的电子证件</w:t>
      </w:r>
      <w:del w:id="12" w:author="厅办秘书3" w:date="2024-10-25T16:46:44Z">
        <w:r>
          <w:rPr>
            <w:rFonts w:hint="default" w:ascii="Times New Roman" w:hAnsi="Times New Roman" w:eastAsia="方正黑体_GBK" w:cs="Times New Roman"/>
            <w:color w:val="auto"/>
            <w:sz w:val="32"/>
            <w:szCs w:val="32"/>
            <w:lang w:val="en-US" w:eastAsia="zh-CN"/>
          </w:rPr>
          <w:delText>。</w:delText>
        </w:r>
      </w:del>
    </w:p>
    <w:p>
      <w:pPr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pict>
          <v:shape id="_x0000_i1082" o:spt="75" type="#_x0000_t75" style="height:79.75pt;width:132.35pt;" filled="f" o:preferrelative="t" stroked="f" coordsize="21600,21600">
            <v:path/>
            <v:fill on="f" focussize="0,0"/>
            <v:stroke on="f"/>
            <v:imagedata r:id="rId5" cropleft="-496f" croptop="35070f" cropright="55309f" cropbottom="15912f" o:title=""/>
            <o:lock v:ext="edit" aspectratio="t"/>
            <w10:wrap type="none"/>
            <w10:anchorlock/>
          </v:shape>
        </w:pi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90" w:lineRule="exact"/>
        <w:ind w:firstLine="640" w:firstLineChars="200"/>
        <w:textAlignment w:val="auto"/>
        <w:rPr>
          <w:rFonts w:hint="default" w:ascii="Times New Roman" w:hAnsi="Times New Roman" w:eastAsia="方正黑体_GBK" w:cs="Times New Roman"/>
          <w:color w:val="auto"/>
          <w:sz w:val="32"/>
          <w:szCs w:val="32"/>
          <w:lang w:val="en-US" w:eastAsia="zh-CN"/>
        </w:rPr>
        <w:pPrChange w:id="13" w:author="厅办秘书3" w:date="2024-10-25T16:46:39Z">
          <w:pPr>
            <w:keepNext w:val="0"/>
            <w:keepLines w:val="0"/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590" w:lineRule="exact"/>
            <w:textAlignment w:val="auto"/>
          </w:pPr>
        </w:pPrChange>
      </w:pPr>
      <w:ins w:id="14" w:author="厅办秘书3" w:date="2024-10-25T16:46:41Z">
        <w:r>
          <w:rPr>
            <w:rFonts w:hint="eastAsia" w:ascii="Times New Roman" w:hAnsi="Times New Roman" w:eastAsia="方正黑体_GBK" w:cs="Times New Roman"/>
            <w:color w:val="auto"/>
            <w:sz w:val="32"/>
            <w:szCs w:val="32"/>
            <w:lang w:val="en-US" w:eastAsia="zh-CN"/>
          </w:rPr>
          <w:t>二</w:t>
        </w:r>
      </w:ins>
      <w:ins w:id="15" w:author="厅办秘书3" w:date="2024-10-25T16:46:42Z">
        <w:r>
          <w:rPr>
            <w:rFonts w:hint="eastAsia" w:ascii="Times New Roman" w:hAnsi="Times New Roman" w:eastAsia="方正黑体_GBK" w:cs="Times New Roman"/>
            <w:color w:val="auto"/>
            <w:sz w:val="32"/>
            <w:szCs w:val="32"/>
            <w:lang w:val="en-US" w:eastAsia="zh-CN"/>
          </w:rPr>
          <w:t>、</w:t>
        </w:r>
      </w:ins>
      <w:del w:id="16" w:author="厅办秘书3" w:date="2024-10-25T16:46:38Z">
        <w:r>
          <w:rPr>
            <w:rFonts w:hint="default" w:ascii="Times New Roman" w:hAnsi="Times New Roman" w:eastAsia="方正黑体_GBK" w:cs="Times New Roman"/>
            <w:color w:val="auto"/>
            <w:sz w:val="32"/>
            <w:szCs w:val="32"/>
            <w:lang w:val="en-US" w:eastAsia="zh-CN"/>
          </w:rPr>
          <w:delText>2.</w:delText>
        </w:r>
      </w:del>
      <w:r>
        <w:rPr>
          <w:rFonts w:hint="default" w:ascii="Times New Roman" w:hAnsi="Times New Roman" w:eastAsia="方正黑体_GBK" w:cs="Times New Roman"/>
          <w:color w:val="auto"/>
          <w:sz w:val="32"/>
          <w:szCs w:val="32"/>
          <w:lang w:val="en-US" w:eastAsia="zh-CN"/>
        </w:rPr>
        <w:t>点击证件办理按钮</w:t>
      </w:r>
      <w:del w:id="17" w:author="厅办秘书3" w:date="2024-10-25T16:46:45Z">
        <w:r>
          <w:rPr>
            <w:rFonts w:hint="default" w:ascii="Times New Roman" w:hAnsi="Times New Roman" w:eastAsia="方正黑体_GBK" w:cs="Times New Roman"/>
            <w:color w:val="auto"/>
            <w:sz w:val="32"/>
            <w:szCs w:val="32"/>
            <w:lang w:val="en-US" w:eastAsia="zh-CN"/>
          </w:rPr>
          <w:delText>。</w:delText>
        </w:r>
      </w:del>
    </w:p>
    <w:p>
      <w:pPr>
        <w:rPr>
          <w:color w:val="auto"/>
        </w:rPr>
      </w:pPr>
      <w:r>
        <w:rPr>
          <w:color w:val="auto"/>
        </w:rPr>
        <w:pict>
          <v:shape id="_x0000_i1042" o:spt="75" type="#_x0000_t75" style="height:110.2pt;width:368.6pt;" filled="f" o:preferrelative="t" stroked="f" coordsize="21600,21600">
            <v:path/>
            <v:fill on="f" focussize="0,0"/>
            <v:stroke on="f"/>
            <v:imagedata r:id="rId6" cropright="634f" cropbottom="4487f" o:title=""/>
            <o:lock v:ext="edit" aspectratio="t"/>
            <w10:wrap type="none"/>
            <w10:anchorlock/>
          </v:shape>
        </w:pi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90" w:lineRule="exact"/>
        <w:textAlignment w:val="auto"/>
        <w:rPr>
          <w:rFonts w:hint="default" w:ascii="Times New Roman" w:hAnsi="Times New Roman" w:eastAsia="方正仿宋_GBK" w:cs="Times New Roman"/>
          <w:color w:val="auto"/>
          <w:sz w:val="32"/>
          <w:szCs w:val="32"/>
          <w:lang w:val="en-US" w:eastAsia="zh-CN"/>
        </w:rPr>
      </w:pPr>
      <w:r>
        <w:rPr>
          <w:rFonts w:hint="eastAsia" w:ascii="方正黑体_GBK" w:hAnsi="方正黑体_GBK" w:eastAsia="方正黑体_GBK" w:cs="方正黑体_GBK"/>
          <w:color w:val="auto"/>
          <w:sz w:val="32"/>
          <w:szCs w:val="32"/>
          <w:lang w:val="en-US" w:eastAsia="zh-CN"/>
        </w:rPr>
        <w:br w:type="page"/>
      </w:r>
      <w:ins w:id="18" w:author="厅办秘书3" w:date="2024-10-25T16:46:48Z">
        <w:r>
          <w:rPr>
            <w:rFonts w:hint="eastAsia" w:ascii="方正黑体_GBK" w:hAnsi="方正黑体_GBK" w:eastAsia="方正黑体_GBK" w:cs="方正黑体_GBK"/>
            <w:color w:val="auto"/>
            <w:sz w:val="32"/>
            <w:szCs w:val="32"/>
            <w:lang w:val="en-US" w:eastAsia="zh-CN"/>
          </w:rPr>
          <w:t xml:space="preserve"> </w:t>
        </w:r>
      </w:ins>
      <w:ins w:id="19" w:author="厅办秘书3" w:date="2024-10-25T16:46:49Z">
        <w:r>
          <w:rPr>
            <w:rFonts w:hint="eastAsia" w:ascii="方正黑体_GBK" w:hAnsi="方正黑体_GBK" w:eastAsia="方正黑体_GBK" w:cs="方正黑体_GBK"/>
            <w:color w:val="auto"/>
            <w:sz w:val="32"/>
            <w:szCs w:val="32"/>
            <w:lang w:val="en-US" w:eastAsia="zh-CN"/>
          </w:rPr>
          <w:t xml:space="preserve"> </w:t>
        </w:r>
      </w:ins>
      <w:ins w:id="20" w:author="厅办秘书3" w:date="2024-10-25T16:46:50Z">
        <w:r>
          <w:rPr>
            <w:rFonts w:hint="eastAsia" w:ascii="方正黑体_GBK" w:hAnsi="方正黑体_GBK" w:eastAsia="方正黑体_GBK" w:cs="方正黑体_GBK"/>
            <w:color w:val="auto"/>
            <w:sz w:val="32"/>
            <w:szCs w:val="32"/>
            <w:lang w:val="en-US" w:eastAsia="zh-CN"/>
          </w:rPr>
          <w:t xml:space="preserve">  </w:t>
        </w:r>
      </w:ins>
      <w:ins w:id="21" w:author="厅办秘书3" w:date="2024-10-25T16:46:53Z">
        <w:r>
          <w:rPr>
            <w:rFonts w:hint="eastAsia" w:ascii="方正黑体_GBK" w:hAnsi="方正黑体_GBK" w:eastAsia="方正黑体_GBK" w:cs="方正黑体_GBK"/>
            <w:color w:val="auto"/>
            <w:sz w:val="32"/>
            <w:szCs w:val="32"/>
            <w:lang w:val="en-US" w:eastAsia="zh-CN"/>
          </w:rPr>
          <w:t>三</w:t>
        </w:r>
      </w:ins>
      <w:ins w:id="22" w:author="厅办秘书3" w:date="2024-10-25T16:46:54Z">
        <w:r>
          <w:rPr>
            <w:rFonts w:hint="eastAsia" w:ascii="方正黑体_GBK" w:hAnsi="方正黑体_GBK" w:eastAsia="方正黑体_GBK" w:cs="方正黑体_GBK"/>
            <w:color w:val="auto"/>
            <w:sz w:val="32"/>
            <w:szCs w:val="32"/>
            <w:lang w:val="en-US" w:eastAsia="zh-CN"/>
          </w:rPr>
          <w:t>、</w:t>
        </w:r>
      </w:ins>
      <w:del w:id="23" w:author="厅办秘书3" w:date="2024-10-25T16:46:52Z">
        <w:r>
          <w:rPr>
            <w:rFonts w:hint="default" w:ascii="Times New Roman" w:hAnsi="Times New Roman" w:eastAsia="方正黑体_GBK" w:cs="Times New Roman"/>
            <w:color w:val="auto"/>
            <w:sz w:val="32"/>
            <w:szCs w:val="32"/>
            <w:lang w:val="en-US" w:eastAsia="zh-CN"/>
          </w:rPr>
          <w:delText>3.</w:delText>
        </w:r>
      </w:del>
      <w:r>
        <w:rPr>
          <w:rFonts w:hint="default" w:ascii="Times New Roman" w:hAnsi="Times New Roman" w:eastAsia="方正黑体_GBK" w:cs="Times New Roman"/>
          <w:color w:val="auto"/>
          <w:sz w:val="32"/>
          <w:szCs w:val="32"/>
          <w:lang w:val="en-US" w:eastAsia="zh-CN"/>
        </w:rPr>
        <w:t>选择要办理的使用登记数据</w:t>
      </w:r>
      <w:r>
        <w:rPr>
          <w:rFonts w:hint="default" w:ascii="Times New Roman" w:hAnsi="Times New Roman" w:eastAsia="方正仿宋_GBK" w:cs="Times New Roman"/>
          <w:color w:val="auto"/>
          <w:sz w:val="32"/>
          <w:szCs w:val="32"/>
          <w:lang w:val="en-US" w:eastAsia="zh-CN"/>
        </w:rPr>
        <w:t>（已生成电子证照的数据不会出现在选择框）</w:t>
      </w:r>
      <w:del w:id="24" w:author="厅办秘书3" w:date="2024-10-25T16:46:56Z">
        <w:r>
          <w:rPr>
            <w:rFonts w:hint="default" w:ascii="Times New Roman" w:hAnsi="Times New Roman" w:eastAsia="方正仿宋_GBK" w:cs="Times New Roman"/>
            <w:color w:val="auto"/>
            <w:sz w:val="32"/>
            <w:szCs w:val="32"/>
            <w:lang w:val="en-US" w:eastAsia="zh-CN"/>
          </w:rPr>
          <w:delText>。</w:delText>
        </w:r>
      </w:del>
    </w:p>
    <w:p>
      <w:pPr>
        <w:rPr>
          <w:color w:val="auto"/>
        </w:rPr>
      </w:pPr>
      <w:r>
        <w:rPr>
          <w:color w:val="auto"/>
        </w:rPr>
        <w:pict>
          <v:shape id="_x0000_i1073" o:spt="75" type="#_x0000_t75" style="height:143.3pt;width:295.25pt;" filled="f" o:preferrelative="t" stroked="f" coordsize="21600,21600">
            <v:path/>
            <v:fill on="f" focussize="0,0"/>
            <v:stroke on="f"/>
            <v:imagedata r:id="rId7" croptop="2689f" cropright="6975f" cropbottom="8101f" o:title=""/>
            <o:lock v:ext="edit" aspectratio="t"/>
            <w10:wrap type="none"/>
            <w10:anchorlock/>
          </v:shape>
        </w:pict>
      </w:r>
    </w:p>
    <w:p>
      <w:pPr>
        <w:ind w:firstLine="640" w:firstLineChars="200"/>
        <w:rPr>
          <w:rFonts w:hint="default" w:ascii="Times New Roman" w:hAnsi="Times New Roman" w:eastAsia="方正黑体_GBK" w:cs="Times New Roman"/>
          <w:color w:val="auto"/>
          <w:sz w:val="32"/>
          <w:szCs w:val="32"/>
          <w:lang w:val="en-US" w:eastAsia="zh-CN"/>
        </w:rPr>
        <w:pPrChange w:id="25" w:author="厅办秘书3" w:date="2024-10-25T16:47:00Z">
          <w:pPr/>
        </w:pPrChange>
      </w:pPr>
      <w:ins w:id="26" w:author="厅办秘书3" w:date="2024-10-25T16:47:03Z">
        <w:r>
          <w:rPr>
            <w:rFonts w:hint="eastAsia" w:ascii="Times New Roman" w:hAnsi="Times New Roman" w:eastAsia="方正黑体_GBK" w:cs="Times New Roman"/>
            <w:color w:val="auto"/>
            <w:sz w:val="32"/>
            <w:szCs w:val="32"/>
            <w:lang w:val="en-US" w:eastAsia="zh-CN"/>
          </w:rPr>
          <w:t>四、</w:t>
        </w:r>
      </w:ins>
      <w:del w:id="27" w:author="厅办秘书3" w:date="2024-10-25T16:47:02Z">
        <w:r>
          <w:rPr>
            <w:rFonts w:hint="default" w:ascii="Times New Roman" w:hAnsi="Times New Roman" w:eastAsia="方正黑体_GBK" w:cs="Times New Roman"/>
            <w:color w:val="auto"/>
            <w:sz w:val="32"/>
            <w:szCs w:val="32"/>
            <w:lang w:val="en-US" w:eastAsia="zh-CN"/>
          </w:rPr>
          <w:delText>4.</w:delText>
        </w:r>
      </w:del>
      <w:r>
        <w:rPr>
          <w:rFonts w:hint="default" w:ascii="Times New Roman" w:hAnsi="Times New Roman" w:eastAsia="方正黑体_GBK" w:cs="Times New Roman"/>
          <w:color w:val="auto"/>
          <w:sz w:val="32"/>
          <w:szCs w:val="32"/>
          <w:lang w:val="en-US" w:eastAsia="zh-CN"/>
        </w:rPr>
        <w:t>核对数据，完成制证</w:t>
      </w:r>
      <w:del w:id="28" w:author="厅办秘书3" w:date="2024-10-25T16:47:05Z">
        <w:r>
          <w:rPr>
            <w:rFonts w:hint="default" w:ascii="Times New Roman" w:hAnsi="Times New Roman" w:eastAsia="方正黑体_GBK" w:cs="Times New Roman"/>
            <w:color w:val="auto"/>
            <w:sz w:val="32"/>
            <w:szCs w:val="32"/>
            <w:lang w:val="en-US" w:eastAsia="zh-CN"/>
          </w:rPr>
          <w:delText>。</w:delText>
        </w:r>
      </w:del>
    </w:p>
    <w:p>
      <w:pPr>
        <w:rPr>
          <w:color w:val="auto"/>
        </w:rPr>
      </w:pPr>
      <w:r>
        <w:rPr>
          <w:color w:val="auto"/>
        </w:rPr>
        <w:pict>
          <v:shape id="_x0000_i1085" o:spt="75" type="#_x0000_t75" style="height:147.3pt;width:294.7pt;" filled="f" o:preferrelative="t" stroked="f" coordsize="21600,21600">
            <v:path/>
            <v:fill on="f" focussize="0,0"/>
            <v:stroke on="f"/>
            <v:imagedata r:id="rId8" o:title=""/>
            <o:lock v:ext="edit" aspectratio="t"/>
            <w10:wrap type="none"/>
            <w10:anchorlock/>
          </v:shape>
        </w:pict>
      </w:r>
    </w:p>
    <w:p>
      <w:pPr>
        <w:spacing w:line="590" w:lineRule="exact"/>
        <w:ind w:firstLine="640" w:firstLineChars="200"/>
        <w:rPr>
          <w:del w:id="30" w:author="厅办秘书3" w:date="2024-10-25T16:47:16Z"/>
          <w:rFonts w:hint="eastAsia" w:ascii="方正仿宋_GBK" w:hAnsi="方正仿宋_GBK" w:eastAsia="方正仿宋_GBK" w:cs="方正仿宋_GBK"/>
          <w:color w:val="auto"/>
          <w:sz w:val="32"/>
          <w:szCs w:val="32"/>
          <w:lang w:val="en-US" w:eastAsia="zh-CN"/>
        </w:rPr>
        <w:pPrChange w:id="29" w:author="厅办秘书3" w:date="2024-10-25T16:47:31Z">
          <w:pPr>
            <w:spacing w:line="590" w:lineRule="exact"/>
          </w:pPr>
        </w:pPrChange>
      </w:pPr>
      <w:r>
        <w:rPr>
          <w:rFonts w:hint="eastAsia" w:ascii="方正仿宋_GBK" w:hAnsi="方正仿宋_GBK" w:eastAsia="方正仿宋_GBK" w:cs="方正仿宋_GBK"/>
          <w:color w:val="auto"/>
          <w:sz w:val="32"/>
          <w:szCs w:val="32"/>
          <w:lang w:val="en-US" w:eastAsia="zh-CN"/>
        </w:rPr>
        <w:t>保存后会自动跳转到列表，查看证件状态与流程状态</w:t>
      </w:r>
      <w:ins w:id="31" w:author="厅办秘书3" w:date="2024-10-25T16:47:24Z">
        <w:r>
          <w:rPr>
            <w:rFonts w:hint="eastAsia" w:ascii="方正仿宋_GBK" w:hAnsi="方正仿宋_GBK" w:eastAsia="方正仿宋_GBK" w:cs="方正仿宋_GBK"/>
            <w:color w:val="auto"/>
            <w:sz w:val="32"/>
            <w:szCs w:val="32"/>
            <w:lang w:val="en-US" w:eastAsia="zh-CN"/>
          </w:rPr>
          <w:t>。</w:t>
        </w:r>
      </w:ins>
      <w:ins w:id="32" w:author="厅办秘书3" w:date="2024-10-25T16:47:28Z">
        <w:r>
          <w:rPr>
            <w:rFonts w:hint="eastAsia" w:ascii="方正仿宋_GBK" w:hAnsi="方正仿宋_GBK" w:eastAsia="方正仿宋_GBK" w:cs="方正仿宋_GBK"/>
            <w:color w:val="auto"/>
            <w:sz w:val="32"/>
            <w:szCs w:val="32"/>
            <w:lang w:val="en-US" w:eastAsia="zh-CN"/>
          </w:rPr>
          <w:t>如</w:t>
        </w:r>
      </w:ins>
      <w:del w:id="33" w:author="厅办秘书3" w:date="2024-10-25T16:47:22Z">
        <w:r>
          <w:rPr>
            <w:rFonts w:hint="eastAsia" w:ascii="方正仿宋_GBK" w:hAnsi="方正仿宋_GBK" w:eastAsia="方正仿宋_GBK" w:cs="方正仿宋_GBK"/>
            <w:color w:val="auto"/>
            <w:sz w:val="32"/>
            <w:szCs w:val="32"/>
            <w:lang w:val="en-US" w:eastAsia="zh-CN"/>
          </w:rPr>
          <w:delText>；</w:delText>
        </w:r>
      </w:del>
    </w:p>
    <w:p>
      <w:pPr>
        <w:spacing w:line="590" w:lineRule="exact"/>
        <w:ind w:firstLine="640" w:firstLineChars="200"/>
        <w:rPr>
          <w:rFonts w:hint="eastAsia" w:ascii="方正仿宋_GBK" w:hAnsi="方正仿宋_GBK" w:eastAsia="方正仿宋_GBK" w:cs="方正仿宋_GBK"/>
          <w:color w:val="auto"/>
          <w:sz w:val="32"/>
          <w:szCs w:val="32"/>
          <w:lang w:val="en-US" w:eastAsia="zh-CN"/>
        </w:rPr>
        <w:pPrChange w:id="34" w:author="厅办秘书3" w:date="2024-10-25T16:47:31Z">
          <w:pPr>
            <w:spacing w:line="590" w:lineRule="exact"/>
          </w:pPr>
        </w:pPrChange>
      </w:pPr>
      <w:r>
        <w:rPr>
          <w:rFonts w:hint="eastAsia" w:ascii="方正仿宋_GBK" w:hAnsi="方正仿宋_GBK" w:eastAsia="方正仿宋_GBK" w:cs="方正仿宋_GBK"/>
          <w:color w:val="auto"/>
          <w:sz w:val="32"/>
          <w:szCs w:val="32"/>
          <w:lang w:val="en-US" w:eastAsia="zh-CN"/>
        </w:rPr>
        <w:t>证件状态为有效，流程状态为归集成功，就表明制证完成。</w:t>
      </w:r>
    </w:p>
    <w:p>
      <w:pPr>
        <w:rPr>
          <w:rFonts w:hint="eastAsia"/>
          <w:color w:val="auto"/>
          <w:lang w:val="en-US" w:eastAsia="zh-CN"/>
        </w:rPr>
      </w:pPr>
      <w:r>
        <w:rPr>
          <w:color w:val="auto"/>
        </w:rPr>
        <w:pict>
          <v:shape id="_x0000_i1045" o:spt="75" type="#_x0000_t75" style="height:115.25pt;width:430.9pt;" filled="f" o:preferrelative="t" stroked="f" coordsize="21600,21600">
            <v:path/>
            <v:fill on="f" focussize="0,0"/>
            <v:stroke on="f"/>
            <v:imagedata r:id="rId9" cropright="3790f" cropbottom="6574f" o:title=""/>
            <o:lock v:ext="edit" aspectratio="t"/>
            <w10:wrap type="none"/>
            <w10:anchorlock/>
          </v:shape>
        </w:pict>
      </w:r>
    </w:p>
    <w:p>
      <w:pPr>
        <w:wordWrap/>
        <w:spacing w:line="590" w:lineRule="exact"/>
        <w:ind w:firstLine="640" w:firstLineChars="200"/>
        <w:rPr>
          <w:rFonts w:hint="default" w:ascii="Times New Roman" w:hAnsi="Times New Roman" w:eastAsia="方正仿宋_GBK" w:cs="Times New Roman"/>
          <w:color w:val="auto"/>
          <w:kern w:val="2"/>
          <w:sz w:val="32"/>
          <w:szCs w:val="32"/>
          <w:lang w:val="en-US" w:eastAsia="zh-CN" w:bidi="ar-SA"/>
        </w:rPr>
        <w:pPrChange w:id="35" w:author="厅办秘书3" w:date="2024-10-25T16:47:36Z">
          <w:pPr>
            <w:wordWrap/>
            <w:spacing w:line="590" w:lineRule="exact"/>
          </w:pPr>
        </w:pPrChange>
      </w:pPr>
      <w:ins w:id="36" w:author="厅办秘书3" w:date="2024-10-25T16:51:11Z">
        <w:r>
          <w:rPr>
            <w:rFonts w:hint="eastAsia" w:ascii="Times New Roman" w:hAnsi="Times New Roman" w:eastAsia="方正仿宋_GBK" w:cs="Times New Roman"/>
            <w:color w:val="auto"/>
            <w:kern w:val="2"/>
            <w:sz w:val="32"/>
            <w:szCs w:val="32"/>
            <w:lang w:val="en-US" w:eastAsia="zh-CN" w:bidi="ar-SA"/>
          </w:rPr>
          <w:t>如</w:t>
        </w:r>
      </w:ins>
      <w:r>
        <w:rPr>
          <w:rFonts w:hint="default" w:ascii="Times New Roman" w:hAnsi="Times New Roman" w:eastAsia="方正仿宋_GBK" w:cs="Times New Roman"/>
          <w:color w:val="auto"/>
          <w:kern w:val="2"/>
          <w:sz w:val="32"/>
          <w:szCs w:val="32"/>
          <w:lang w:val="en-US" w:eastAsia="zh-CN" w:bidi="ar-SA"/>
        </w:rPr>
        <w:t>证件状态为新办失败，</w:t>
      </w:r>
      <w:r>
        <w:rPr>
          <w:rFonts w:hint="eastAsia" w:ascii="Times New Roman" w:hAnsi="Times New Roman" w:eastAsia="方正仿宋_GBK" w:cs="Times New Roman"/>
          <w:color w:val="auto"/>
          <w:kern w:val="2"/>
          <w:sz w:val="32"/>
          <w:szCs w:val="32"/>
          <w:lang w:val="en-US" w:eastAsia="zh-CN" w:bidi="ar-SA"/>
        </w:rPr>
        <w:t>点击</w:t>
      </w:r>
      <w:r>
        <w:rPr>
          <w:rFonts w:hint="default" w:ascii="Times New Roman" w:hAnsi="Times New Roman" w:eastAsia="方正仿宋_GBK" w:cs="Times New Roman"/>
          <w:color w:val="auto"/>
          <w:kern w:val="2"/>
          <w:sz w:val="32"/>
          <w:szCs w:val="32"/>
          <w:lang w:val="en-US" w:eastAsia="zh-CN" w:bidi="ar-SA"/>
        </w:rPr>
        <w:t>查看流程状态</w:t>
      </w:r>
      <w:r>
        <w:rPr>
          <w:rFonts w:hint="eastAsia" w:ascii="Times New Roman" w:hAnsi="Times New Roman" w:eastAsia="方正仿宋_GBK" w:cs="Times New Roman"/>
          <w:color w:val="auto"/>
          <w:kern w:val="2"/>
          <w:sz w:val="32"/>
          <w:szCs w:val="32"/>
          <w:lang w:val="en-US" w:eastAsia="zh-CN" w:bidi="ar-SA"/>
        </w:rPr>
        <w:t>查找</w:t>
      </w:r>
      <w:r>
        <w:rPr>
          <w:rFonts w:hint="default" w:ascii="Times New Roman" w:hAnsi="Times New Roman" w:eastAsia="方正仿宋_GBK" w:cs="Times New Roman"/>
          <w:color w:val="auto"/>
          <w:kern w:val="2"/>
          <w:sz w:val="32"/>
          <w:szCs w:val="32"/>
          <w:lang w:val="en-US" w:eastAsia="zh-CN" w:bidi="ar-SA"/>
        </w:rPr>
        <w:t>出现问题步骤</w:t>
      </w:r>
      <w:r>
        <w:rPr>
          <w:rFonts w:hint="eastAsia" w:ascii="Times New Roman" w:hAnsi="Times New Roman" w:eastAsia="方正仿宋_GBK" w:cs="Times New Roman"/>
          <w:color w:val="auto"/>
          <w:kern w:val="2"/>
          <w:sz w:val="32"/>
          <w:szCs w:val="32"/>
          <w:lang w:val="en-US" w:eastAsia="zh-CN" w:bidi="ar-SA"/>
        </w:rPr>
        <w:t>。总共</w:t>
      </w:r>
      <w:r>
        <w:rPr>
          <w:rFonts w:hint="default" w:ascii="Times New Roman" w:hAnsi="Times New Roman" w:eastAsia="方正仿宋_GBK" w:cs="Times New Roman"/>
          <w:color w:val="auto"/>
          <w:kern w:val="2"/>
          <w:sz w:val="32"/>
          <w:szCs w:val="32"/>
          <w:lang w:val="en-US" w:eastAsia="zh-CN" w:bidi="ar-SA"/>
        </w:rPr>
        <w:t>有4种</w:t>
      </w:r>
      <w:r>
        <w:rPr>
          <w:rFonts w:hint="eastAsia" w:ascii="Times New Roman" w:hAnsi="Times New Roman" w:eastAsia="方正仿宋_GBK" w:cs="Times New Roman"/>
          <w:color w:val="auto"/>
          <w:kern w:val="2"/>
          <w:sz w:val="32"/>
          <w:szCs w:val="32"/>
          <w:lang w:val="en-US" w:eastAsia="zh-CN" w:bidi="ar-SA"/>
        </w:rPr>
        <w:t>问题</w:t>
      </w:r>
      <w:r>
        <w:rPr>
          <w:rFonts w:hint="default" w:ascii="Times New Roman" w:hAnsi="Times New Roman" w:eastAsia="方正仿宋_GBK" w:cs="Times New Roman"/>
          <w:color w:val="auto"/>
          <w:kern w:val="2"/>
          <w:sz w:val="32"/>
          <w:szCs w:val="32"/>
          <w:lang w:val="en-US" w:eastAsia="zh-CN" w:bidi="ar-SA"/>
        </w:rPr>
        <w:t>，具体如下：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640" w:firstLineChars="200"/>
        <w:textAlignment w:val="auto"/>
        <w:rPr>
          <w:rFonts w:hint="default" w:ascii="Times New Roman" w:hAnsi="Times New Roman" w:eastAsia="方正仿宋_GBK" w:cs="Times New Roman"/>
          <w:color w:val="auto"/>
          <w:kern w:val="2"/>
          <w:sz w:val="32"/>
          <w:szCs w:val="32"/>
          <w:lang w:val="en-US" w:eastAsia="zh-CN" w:bidi="ar-SA"/>
        </w:rPr>
        <w:pPrChange w:id="37" w:author="厅办秘书3" w:date="2024-10-25T16:51:14Z">
          <w:pPr>
            <w:keepNext w:val="0"/>
            <w:keepLines w:val="0"/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500" w:lineRule="exact"/>
            <w:textAlignment w:val="auto"/>
          </w:pPr>
        </w:pPrChange>
      </w:pPr>
      <w:ins w:id="38" w:author="厅办秘书3" w:date="2024-10-25T16:47:52Z">
        <w:r>
          <w:rPr>
            <w:rFonts w:hint="eastAsia" w:ascii="Times New Roman" w:hAnsi="Times New Roman" w:eastAsia="方正仿宋_GBK" w:cs="Times New Roman"/>
            <w:color w:val="auto"/>
            <w:kern w:val="2"/>
            <w:sz w:val="32"/>
            <w:szCs w:val="32"/>
            <w:lang w:val="en-US" w:eastAsia="zh-CN" w:bidi="ar-SA"/>
          </w:rPr>
          <w:t>（</w:t>
        </w:r>
      </w:ins>
      <w:ins w:id="39" w:author="厅办秘书3" w:date="2024-10-25T16:47:53Z">
        <w:r>
          <w:rPr>
            <w:rFonts w:hint="eastAsia" w:ascii="Times New Roman" w:hAnsi="Times New Roman" w:eastAsia="方正仿宋_GBK" w:cs="Times New Roman"/>
            <w:color w:val="auto"/>
            <w:kern w:val="2"/>
            <w:sz w:val="32"/>
            <w:szCs w:val="32"/>
            <w:lang w:val="en-US" w:eastAsia="zh-CN" w:bidi="ar-SA"/>
          </w:rPr>
          <w:t>一</w:t>
        </w:r>
      </w:ins>
      <w:ins w:id="40" w:author="厅办秘书3" w:date="2024-10-25T16:47:52Z">
        <w:r>
          <w:rPr>
            <w:rFonts w:hint="eastAsia" w:ascii="Times New Roman" w:hAnsi="Times New Roman" w:eastAsia="方正仿宋_GBK" w:cs="Times New Roman"/>
            <w:color w:val="auto"/>
            <w:kern w:val="2"/>
            <w:sz w:val="32"/>
            <w:szCs w:val="32"/>
            <w:lang w:val="en-US" w:eastAsia="zh-CN" w:bidi="ar-SA"/>
          </w:rPr>
          <w:t>）</w:t>
        </w:r>
      </w:ins>
      <w:del w:id="41" w:author="厅办秘书3" w:date="2024-10-25T16:47:51Z">
        <w:r>
          <w:rPr>
            <w:rFonts w:hint="default" w:ascii="Times New Roman" w:hAnsi="Times New Roman" w:eastAsia="方正仿宋_GBK" w:cs="Times New Roman"/>
            <w:color w:val="auto"/>
            <w:kern w:val="2"/>
            <w:sz w:val="32"/>
            <w:szCs w:val="32"/>
            <w:lang w:val="en-US" w:eastAsia="zh-CN" w:bidi="ar-SA"/>
          </w:rPr>
          <w:delText>①</w:delText>
        </w:r>
      </w:del>
      <w:r>
        <w:rPr>
          <w:rFonts w:hint="default" w:ascii="Times New Roman" w:hAnsi="Times New Roman" w:eastAsia="方正仿宋_GBK" w:cs="Times New Roman"/>
          <w:color w:val="auto"/>
          <w:kern w:val="2"/>
          <w:sz w:val="32"/>
          <w:szCs w:val="32"/>
          <w:lang w:val="en-US" w:eastAsia="zh-CN" w:bidi="ar-SA"/>
        </w:rPr>
        <w:t>校验失败</w:t>
      </w:r>
      <w:ins w:id="42" w:author="厅办秘书3" w:date="2024-10-25T16:48:14Z">
        <w:r>
          <w:rPr>
            <w:rFonts w:hint="eastAsia" w:ascii="Times New Roman" w:hAnsi="Times New Roman" w:eastAsia="方正仿宋_GBK" w:cs="Times New Roman"/>
            <w:color w:val="auto"/>
            <w:kern w:val="2"/>
            <w:sz w:val="32"/>
            <w:szCs w:val="32"/>
            <w:lang w:val="en-US" w:eastAsia="zh-CN" w:bidi="ar-SA"/>
          </w:rPr>
          <w:t>。</w:t>
        </w:r>
      </w:ins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640" w:firstLineChars="200"/>
        <w:textAlignment w:val="auto"/>
        <w:rPr>
          <w:rFonts w:hint="default" w:ascii="Times New Roman" w:hAnsi="Times New Roman" w:eastAsia="方正仿宋_GBK" w:cs="Times New Roman"/>
          <w:color w:val="auto"/>
          <w:kern w:val="2"/>
          <w:sz w:val="32"/>
          <w:szCs w:val="32"/>
          <w:lang w:val="en-US" w:eastAsia="zh-CN" w:bidi="ar-SA"/>
        </w:rPr>
        <w:pPrChange w:id="43" w:author="厅办秘书3" w:date="2024-10-25T16:51:16Z">
          <w:pPr>
            <w:keepNext w:val="0"/>
            <w:keepLines w:val="0"/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500" w:lineRule="exact"/>
            <w:textAlignment w:val="auto"/>
          </w:pPr>
        </w:pPrChange>
      </w:pPr>
      <w:ins w:id="44" w:author="厅办秘书3" w:date="2024-10-25T16:48:02Z">
        <w:r>
          <w:rPr>
            <w:rFonts w:hint="eastAsia" w:ascii="Times New Roman" w:hAnsi="Times New Roman" w:eastAsia="方正仿宋_GBK" w:cs="Times New Roman"/>
            <w:color w:val="auto"/>
            <w:kern w:val="2"/>
            <w:sz w:val="32"/>
            <w:szCs w:val="32"/>
            <w:lang w:val="en-US" w:eastAsia="zh-CN" w:bidi="ar-SA"/>
          </w:rPr>
          <w:t>（</w:t>
        </w:r>
      </w:ins>
      <w:ins w:id="45" w:author="厅办秘书3" w:date="2024-10-25T16:48:03Z">
        <w:r>
          <w:rPr>
            <w:rFonts w:hint="eastAsia" w:ascii="Times New Roman" w:hAnsi="Times New Roman" w:eastAsia="方正仿宋_GBK" w:cs="Times New Roman"/>
            <w:color w:val="auto"/>
            <w:kern w:val="2"/>
            <w:sz w:val="32"/>
            <w:szCs w:val="32"/>
            <w:lang w:val="en-US" w:eastAsia="zh-CN" w:bidi="ar-SA"/>
          </w:rPr>
          <w:t>二</w:t>
        </w:r>
      </w:ins>
      <w:ins w:id="46" w:author="厅办秘书3" w:date="2024-10-25T16:48:02Z">
        <w:r>
          <w:rPr>
            <w:rFonts w:hint="eastAsia" w:ascii="Times New Roman" w:hAnsi="Times New Roman" w:eastAsia="方正仿宋_GBK" w:cs="Times New Roman"/>
            <w:color w:val="auto"/>
            <w:kern w:val="2"/>
            <w:sz w:val="32"/>
            <w:szCs w:val="32"/>
            <w:lang w:val="en-US" w:eastAsia="zh-CN" w:bidi="ar-SA"/>
          </w:rPr>
          <w:t>）</w:t>
        </w:r>
      </w:ins>
      <w:del w:id="47" w:author="厅办秘书3" w:date="2024-10-25T16:47:57Z">
        <w:r>
          <w:rPr>
            <w:rFonts w:hint="default" w:ascii="Times New Roman" w:hAnsi="Times New Roman" w:eastAsia="方正仿宋_GBK" w:cs="Times New Roman"/>
            <w:color w:val="auto"/>
            <w:kern w:val="2"/>
            <w:sz w:val="32"/>
            <w:szCs w:val="32"/>
            <w:lang w:val="en-US" w:eastAsia="zh-CN" w:bidi="ar-SA"/>
          </w:rPr>
          <w:delText>②</w:delText>
        </w:r>
      </w:del>
      <w:r>
        <w:rPr>
          <w:rFonts w:hint="default" w:ascii="Times New Roman" w:hAnsi="Times New Roman" w:eastAsia="方正仿宋_GBK" w:cs="Times New Roman"/>
          <w:color w:val="auto"/>
          <w:kern w:val="2"/>
          <w:sz w:val="32"/>
          <w:szCs w:val="32"/>
          <w:lang w:val="en-US" w:eastAsia="zh-CN" w:bidi="ar-SA"/>
        </w:rPr>
        <w:t>赋码失败</w:t>
      </w:r>
      <w:ins w:id="48" w:author="厅办秘书3" w:date="2024-10-25T16:48:15Z">
        <w:r>
          <w:rPr>
            <w:rFonts w:hint="eastAsia" w:ascii="Times New Roman" w:hAnsi="Times New Roman" w:eastAsia="方正仿宋_GBK" w:cs="Times New Roman"/>
            <w:color w:val="auto"/>
            <w:kern w:val="2"/>
            <w:sz w:val="32"/>
            <w:szCs w:val="32"/>
            <w:lang w:val="en-US" w:eastAsia="zh-CN" w:bidi="ar-SA"/>
          </w:rPr>
          <w:t>。</w:t>
        </w:r>
      </w:ins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640" w:firstLineChars="200"/>
        <w:textAlignment w:val="auto"/>
        <w:rPr>
          <w:rFonts w:hint="default" w:ascii="Times New Roman" w:hAnsi="Times New Roman" w:eastAsia="方正仿宋_GBK" w:cs="Times New Roman"/>
          <w:color w:val="auto"/>
          <w:kern w:val="2"/>
          <w:sz w:val="32"/>
          <w:szCs w:val="32"/>
          <w:lang w:val="en-US" w:eastAsia="zh-CN" w:bidi="ar-SA"/>
        </w:rPr>
        <w:pPrChange w:id="49" w:author="厅办秘书3" w:date="2024-10-25T16:51:18Z">
          <w:pPr>
            <w:keepNext w:val="0"/>
            <w:keepLines w:val="0"/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500" w:lineRule="exact"/>
            <w:textAlignment w:val="auto"/>
          </w:pPr>
        </w:pPrChange>
      </w:pPr>
      <w:ins w:id="50" w:author="厅办秘书3" w:date="2024-10-25T16:48:06Z">
        <w:r>
          <w:rPr>
            <w:rFonts w:hint="eastAsia" w:ascii="Times New Roman" w:hAnsi="Times New Roman" w:eastAsia="方正仿宋_GBK" w:cs="Times New Roman"/>
            <w:color w:val="auto"/>
            <w:kern w:val="2"/>
            <w:sz w:val="32"/>
            <w:szCs w:val="32"/>
            <w:lang w:val="en-US" w:eastAsia="zh-CN" w:bidi="ar-SA"/>
          </w:rPr>
          <w:t>（</w:t>
        </w:r>
      </w:ins>
      <w:ins w:id="51" w:author="厅办秘书3" w:date="2024-10-25T16:48:08Z">
        <w:r>
          <w:rPr>
            <w:rFonts w:hint="eastAsia" w:ascii="Times New Roman" w:hAnsi="Times New Roman" w:eastAsia="方正仿宋_GBK" w:cs="Times New Roman"/>
            <w:color w:val="auto"/>
            <w:kern w:val="2"/>
            <w:sz w:val="32"/>
            <w:szCs w:val="32"/>
            <w:lang w:val="en-US" w:eastAsia="zh-CN" w:bidi="ar-SA"/>
          </w:rPr>
          <w:t>三</w:t>
        </w:r>
      </w:ins>
      <w:ins w:id="52" w:author="厅办秘书3" w:date="2024-10-25T16:48:06Z">
        <w:r>
          <w:rPr>
            <w:rFonts w:hint="eastAsia" w:ascii="Times New Roman" w:hAnsi="Times New Roman" w:eastAsia="方正仿宋_GBK" w:cs="Times New Roman"/>
            <w:color w:val="auto"/>
            <w:kern w:val="2"/>
            <w:sz w:val="32"/>
            <w:szCs w:val="32"/>
            <w:lang w:val="en-US" w:eastAsia="zh-CN" w:bidi="ar-SA"/>
          </w:rPr>
          <w:t>）</w:t>
        </w:r>
      </w:ins>
      <w:del w:id="53" w:author="厅办秘书3" w:date="2024-10-25T16:48:06Z">
        <w:r>
          <w:rPr>
            <w:rFonts w:hint="default" w:ascii="Times New Roman" w:hAnsi="Times New Roman" w:eastAsia="方正仿宋_GBK" w:cs="Times New Roman"/>
            <w:color w:val="auto"/>
            <w:kern w:val="2"/>
            <w:sz w:val="32"/>
            <w:szCs w:val="32"/>
            <w:lang w:val="en-US" w:eastAsia="zh-CN" w:bidi="ar-SA"/>
          </w:rPr>
          <w:delText>③</w:delText>
        </w:r>
      </w:del>
      <w:r>
        <w:rPr>
          <w:rFonts w:hint="default" w:ascii="Times New Roman" w:hAnsi="Times New Roman" w:eastAsia="方正仿宋_GBK" w:cs="Times New Roman"/>
          <w:color w:val="auto"/>
          <w:kern w:val="2"/>
          <w:sz w:val="32"/>
          <w:szCs w:val="32"/>
          <w:lang w:val="en-US" w:eastAsia="zh-CN" w:bidi="ar-SA"/>
        </w:rPr>
        <w:t>新增证照人员信息接收失败</w:t>
      </w:r>
      <w:ins w:id="54" w:author="厅办秘书3" w:date="2024-10-25T16:48:15Z">
        <w:r>
          <w:rPr>
            <w:rFonts w:hint="eastAsia" w:ascii="Times New Roman" w:hAnsi="Times New Roman" w:eastAsia="方正仿宋_GBK" w:cs="Times New Roman"/>
            <w:color w:val="auto"/>
            <w:kern w:val="2"/>
            <w:sz w:val="32"/>
            <w:szCs w:val="32"/>
            <w:lang w:val="en-US" w:eastAsia="zh-CN" w:bidi="ar-SA"/>
          </w:rPr>
          <w:t>。</w:t>
        </w:r>
      </w:ins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640" w:firstLineChars="200"/>
        <w:textAlignment w:val="auto"/>
        <w:rPr>
          <w:rFonts w:hint="default" w:ascii="Times New Roman" w:hAnsi="Times New Roman" w:eastAsia="方正仿宋_GBK" w:cs="Times New Roman"/>
          <w:color w:val="auto"/>
          <w:kern w:val="2"/>
          <w:sz w:val="32"/>
          <w:szCs w:val="32"/>
          <w:lang w:val="en-US" w:eastAsia="zh-CN" w:bidi="ar-SA"/>
        </w:rPr>
        <w:pPrChange w:id="55" w:author="厅办秘书3" w:date="2024-10-25T16:51:20Z">
          <w:pPr>
            <w:keepNext w:val="0"/>
            <w:keepLines w:val="0"/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500" w:lineRule="exact"/>
            <w:textAlignment w:val="auto"/>
          </w:pPr>
        </w:pPrChange>
      </w:pPr>
      <w:ins w:id="56" w:author="厅办秘书3" w:date="2024-10-25T16:48:10Z">
        <w:r>
          <w:rPr>
            <w:rFonts w:hint="eastAsia" w:ascii="Times New Roman" w:hAnsi="Times New Roman" w:eastAsia="方正仿宋_GBK" w:cs="Times New Roman"/>
            <w:color w:val="auto"/>
            <w:kern w:val="2"/>
            <w:sz w:val="32"/>
            <w:szCs w:val="32"/>
            <w:lang w:val="en-US" w:eastAsia="zh-CN" w:bidi="ar-SA"/>
          </w:rPr>
          <w:t>（</w:t>
        </w:r>
      </w:ins>
      <w:ins w:id="57" w:author="厅办秘书3" w:date="2024-10-25T16:48:11Z">
        <w:r>
          <w:rPr>
            <w:rFonts w:hint="eastAsia" w:ascii="Times New Roman" w:hAnsi="Times New Roman" w:eastAsia="方正仿宋_GBK" w:cs="Times New Roman"/>
            <w:color w:val="auto"/>
            <w:kern w:val="2"/>
            <w:sz w:val="32"/>
            <w:szCs w:val="32"/>
            <w:lang w:val="en-US" w:eastAsia="zh-CN" w:bidi="ar-SA"/>
          </w:rPr>
          <w:t>四</w:t>
        </w:r>
      </w:ins>
      <w:ins w:id="58" w:author="厅办秘书3" w:date="2024-10-25T16:48:10Z">
        <w:r>
          <w:rPr>
            <w:rFonts w:hint="eastAsia" w:ascii="Times New Roman" w:hAnsi="Times New Roman" w:eastAsia="方正仿宋_GBK" w:cs="Times New Roman"/>
            <w:color w:val="auto"/>
            <w:kern w:val="2"/>
            <w:sz w:val="32"/>
            <w:szCs w:val="32"/>
            <w:lang w:val="en-US" w:eastAsia="zh-CN" w:bidi="ar-SA"/>
          </w:rPr>
          <w:t>）</w:t>
        </w:r>
      </w:ins>
      <w:del w:id="59" w:author="厅办秘书3" w:date="2024-10-25T16:48:10Z">
        <w:r>
          <w:rPr>
            <w:rFonts w:hint="default" w:ascii="Times New Roman" w:hAnsi="Times New Roman" w:eastAsia="方正仿宋_GBK" w:cs="Times New Roman"/>
            <w:color w:val="auto"/>
            <w:kern w:val="2"/>
            <w:sz w:val="32"/>
            <w:szCs w:val="32"/>
            <w:lang w:val="en-US" w:eastAsia="zh-CN" w:bidi="ar-SA"/>
          </w:rPr>
          <w:delText>④</w:delText>
        </w:r>
      </w:del>
      <w:r>
        <w:rPr>
          <w:rFonts w:hint="default" w:ascii="Times New Roman" w:hAnsi="Times New Roman" w:eastAsia="方正仿宋_GBK" w:cs="Times New Roman"/>
          <w:color w:val="auto"/>
          <w:kern w:val="2"/>
          <w:sz w:val="32"/>
          <w:szCs w:val="32"/>
          <w:lang w:val="en-US" w:eastAsia="zh-CN" w:bidi="ar-SA"/>
        </w:rPr>
        <w:t>归集失败</w:t>
      </w:r>
      <w:ins w:id="60" w:author="厅办秘书3" w:date="2024-10-25T16:48:16Z">
        <w:r>
          <w:rPr>
            <w:rFonts w:hint="eastAsia" w:ascii="Times New Roman" w:hAnsi="Times New Roman" w:eastAsia="方正仿宋_GBK" w:cs="Times New Roman"/>
            <w:color w:val="auto"/>
            <w:kern w:val="2"/>
            <w:sz w:val="32"/>
            <w:szCs w:val="32"/>
            <w:lang w:val="en-US" w:eastAsia="zh-CN" w:bidi="ar-SA"/>
          </w:rPr>
          <w:t>。</w:t>
        </w:r>
      </w:ins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640" w:firstLineChars="200"/>
        <w:textAlignment w:val="auto"/>
        <w:rPr>
          <w:rFonts w:hint="default" w:ascii="Times New Roman" w:hAnsi="Times New Roman" w:eastAsia="方正仿宋_GBK" w:cs="Times New Roman"/>
          <w:color w:val="auto"/>
          <w:kern w:val="2"/>
          <w:sz w:val="32"/>
          <w:szCs w:val="32"/>
          <w:lang w:val="en-US" w:eastAsia="zh-CN" w:bidi="ar-SA"/>
        </w:rPr>
        <w:pPrChange w:id="61" w:author="厅办秘书3" w:date="2024-10-25T16:51:21Z">
          <w:pPr>
            <w:keepNext w:val="0"/>
            <w:keepLines w:val="0"/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500" w:lineRule="exact"/>
            <w:textAlignment w:val="auto"/>
          </w:pPr>
        </w:pPrChange>
      </w:pPr>
      <w:r>
        <w:rPr>
          <w:rFonts w:hint="default" w:ascii="Times New Roman" w:hAnsi="Times New Roman" w:eastAsia="方正仿宋_GBK" w:cs="Times New Roman"/>
          <w:color w:val="auto"/>
          <w:kern w:val="2"/>
          <w:sz w:val="32"/>
          <w:szCs w:val="32"/>
          <w:lang w:val="en-US" w:eastAsia="zh-CN" w:bidi="ar-SA"/>
        </w:rPr>
        <w:t>具体失败原因可以点击查看错误进行查看具体错误信息</w:t>
      </w:r>
      <w:r>
        <w:rPr>
          <w:rFonts w:hint="eastAsia" w:ascii="Times New Roman" w:hAnsi="Times New Roman" w:eastAsia="方正仿宋_GBK" w:cs="Times New Roman"/>
          <w:color w:val="auto"/>
          <w:kern w:val="2"/>
          <w:sz w:val="32"/>
          <w:szCs w:val="32"/>
          <w:lang w:val="en-US" w:eastAsia="zh-CN" w:bidi="ar-SA"/>
        </w:rPr>
        <w:t>。</w:t>
      </w:r>
    </w:p>
    <w:p>
      <w:pPr>
        <w:wordWrap/>
        <w:spacing w:line="400" w:lineRule="atLeast"/>
        <w:rPr>
          <w:color w:val="auto"/>
        </w:rPr>
      </w:pPr>
      <w:r>
        <w:rPr>
          <w:color w:val="auto"/>
        </w:rPr>
        <w:pict>
          <v:shape id="_x0000_i1046" o:spt="75" type="#_x0000_t75" style="height:79.55pt;width:415.25pt;" filled="f" o:preferrelative="t" stroked="f" coordsize="21600,21600">
            <v:path/>
            <v:fill on="f" focussize="0,0"/>
            <v:stroke on="f"/>
            <v:imagedata r:id="rId10" cropright="-87f" cropbottom="7738f" o:title=""/>
            <o:lock v:ext="edit" aspectratio="t"/>
            <w10:wrap type="none"/>
            <w10:anchorlock/>
          </v:shape>
        </w:pi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640" w:firstLineChars="200"/>
        <w:textAlignment w:val="auto"/>
        <w:rPr>
          <w:rFonts w:hint="eastAsia" w:ascii="方正仿宋_GBK" w:hAnsi="方正仿宋_GBK" w:eastAsia="方正仿宋_GBK" w:cs="方正仿宋_GBK"/>
          <w:color w:val="auto"/>
          <w:sz w:val="32"/>
          <w:szCs w:val="32"/>
          <w:lang w:val="en-US" w:eastAsia="zh-CN"/>
        </w:rPr>
        <w:pPrChange w:id="62" w:author="厅办秘书3" w:date="2024-10-25T16:51:25Z">
          <w:pPr>
            <w:keepNext w:val="0"/>
            <w:keepLines w:val="0"/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500" w:lineRule="exact"/>
            <w:ind w:firstLine="0" w:firstLineChars="0"/>
            <w:textAlignment w:val="auto"/>
          </w:pPr>
        </w:pPrChange>
      </w:pPr>
      <w:r>
        <w:rPr>
          <w:rFonts w:hint="eastAsia" w:ascii="方正仿宋_GBK" w:hAnsi="方正仿宋_GBK" w:eastAsia="方正仿宋_GBK" w:cs="方正仿宋_GBK"/>
          <w:color w:val="auto"/>
          <w:sz w:val="32"/>
          <w:szCs w:val="32"/>
          <w:lang w:val="en-US" w:eastAsia="zh-CN"/>
        </w:rPr>
        <w:t>针对存在问题修改完成后，点击继续流程，完成制证。</w:t>
      </w:r>
    </w:p>
    <w:p>
      <w:pPr>
        <w:wordWrap/>
        <w:spacing w:line="400" w:lineRule="atLeast"/>
        <w:rPr>
          <w:color w:val="auto"/>
        </w:rPr>
      </w:pPr>
      <w:r>
        <w:rPr>
          <w:color w:val="auto"/>
        </w:rPr>
        <w:pict>
          <v:shape id="_x0000_i1049" o:spt="75" type="#_x0000_t75" style="height:68.15pt;width:426.6pt;" filled="f" o:preferrelative="t" stroked="f" coordsize="21600,21600">
            <v:path/>
            <v:fill on="f" focussize="0,0"/>
            <v:stroke on="f"/>
            <v:imagedata r:id="rId11" cropright="123f" cropbottom="10170f" o:title=""/>
            <o:lock v:ext="edit" aspectratio="t"/>
            <w10:wrap type="none"/>
            <w10:anchorlock/>
          </v:shape>
        </w:pic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640" w:firstLineChars="200"/>
        <w:textAlignment w:val="auto"/>
        <w:rPr>
          <w:ins w:id="64" w:author="厅办秘书3" w:date="2024-10-25T16:48:35Z"/>
          <w:rFonts w:hint="eastAsia" w:ascii="方正黑体_GBK" w:hAnsi="方正黑体_GBK" w:eastAsia="方正黑体_GBK" w:cs="方正黑体_GBK"/>
          <w:color w:val="auto"/>
          <w:sz w:val="32"/>
          <w:szCs w:val="32"/>
          <w:lang w:val="en-US" w:eastAsia="zh-CN"/>
        </w:rPr>
        <w:pPrChange w:id="63" w:author="厅办秘书3" w:date="2024-10-25T16:48:26Z">
          <w:pPr>
            <w:keepNext w:val="0"/>
            <w:keepLines w:val="0"/>
            <w:pageBreakBefore w:val="0"/>
            <w:widowControl/>
            <w:numPr>
              <w:ilvl w:val="0"/>
              <w:numId w:val="0"/>
            </w:numPr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500" w:lineRule="exact"/>
            <w:ind w:firstLine="0" w:firstLineChars="0"/>
            <w:textAlignment w:val="auto"/>
          </w:pPr>
        </w:pPrChange>
      </w:pPr>
      <w:ins w:id="65" w:author="厅办秘书3" w:date="2024-10-25T16:48:29Z">
        <w:r>
          <w:rPr>
            <w:rFonts w:hint="eastAsia" w:ascii="Times New Roman" w:hAnsi="Times New Roman" w:eastAsia="方正黑体_GBK" w:cs="Times New Roman"/>
            <w:color w:val="auto"/>
            <w:sz w:val="32"/>
            <w:szCs w:val="32"/>
            <w:lang w:val="en" w:eastAsia="zh-CN"/>
          </w:rPr>
          <w:t>五</w:t>
        </w:r>
      </w:ins>
      <w:ins w:id="66" w:author="厅办秘书3" w:date="2024-10-25T16:48:30Z">
        <w:r>
          <w:rPr>
            <w:rFonts w:hint="eastAsia" w:ascii="Times New Roman" w:hAnsi="Times New Roman" w:eastAsia="方正黑体_GBK" w:cs="Times New Roman"/>
            <w:color w:val="auto"/>
            <w:sz w:val="32"/>
            <w:szCs w:val="32"/>
            <w:lang w:val="en" w:eastAsia="zh-CN"/>
          </w:rPr>
          <w:t>、</w:t>
        </w:r>
      </w:ins>
      <w:del w:id="67" w:author="厅办秘书3" w:date="2024-10-25T16:48:25Z">
        <w:r>
          <w:rPr>
            <w:rFonts w:hint="default" w:ascii="Times New Roman" w:hAnsi="Times New Roman" w:eastAsia="方正黑体_GBK" w:cs="Times New Roman"/>
            <w:color w:val="auto"/>
            <w:sz w:val="32"/>
            <w:szCs w:val="32"/>
            <w:lang w:val="en" w:eastAsia="zh-CN"/>
          </w:rPr>
          <w:delText>5</w:delText>
        </w:r>
      </w:del>
      <w:del w:id="68" w:author="厅办秘书3" w:date="2024-10-25T16:48:24Z">
        <w:r>
          <w:rPr>
            <w:rFonts w:hint="default" w:ascii="Times New Roman" w:hAnsi="Times New Roman" w:eastAsia="方正黑体_GBK" w:cs="Times New Roman"/>
            <w:color w:val="auto"/>
            <w:sz w:val="32"/>
            <w:szCs w:val="32"/>
            <w:lang w:val="en" w:eastAsia="zh-CN"/>
          </w:rPr>
          <w:delText>.</w:delText>
        </w:r>
      </w:del>
      <w:r>
        <w:rPr>
          <w:rFonts w:hint="default" w:ascii="Times New Roman" w:hAnsi="Times New Roman" w:eastAsia="方正黑体_GBK" w:cs="Times New Roman"/>
          <w:color w:val="auto"/>
          <w:sz w:val="32"/>
          <w:szCs w:val="32"/>
          <w:lang w:val="en" w:eastAsia="zh-CN"/>
        </w:rPr>
        <w:t>电子</w:t>
      </w:r>
      <w:r>
        <w:rPr>
          <w:rFonts w:hint="default" w:ascii="Times New Roman" w:hAnsi="Times New Roman" w:eastAsia="方正黑体_GBK" w:cs="Times New Roman"/>
          <w:color w:val="auto"/>
          <w:sz w:val="32"/>
          <w:szCs w:val="32"/>
          <w:lang w:val="en-US" w:eastAsia="zh-CN"/>
        </w:rPr>
        <w:t>证</w:t>
      </w:r>
      <w:r>
        <w:rPr>
          <w:rFonts w:hint="eastAsia" w:ascii="方正黑体_GBK" w:hAnsi="方正黑体_GBK" w:eastAsia="方正黑体_GBK" w:cs="方正黑体_GBK"/>
          <w:color w:val="auto"/>
          <w:sz w:val="32"/>
          <w:szCs w:val="32"/>
          <w:lang w:val="en-US" w:eastAsia="zh-CN"/>
        </w:rPr>
        <w:t>照预览、下载和打印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640" w:firstLineChars="200"/>
        <w:textAlignment w:val="auto"/>
        <w:rPr>
          <w:rFonts w:hint="default" w:ascii="Times New Roman" w:hAnsi="Times New Roman" w:eastAsia="方正仿宋_GBK" w:cs="Times New Roman"/>
          <w:color w:val="auto"/>
          <w:sz w:val="32"/>
          <w:szCs w:val="32"/>
          <w:lang w:val="en-US" w:eastAsia="zh-CN"/>
        </w:rPr>
        <w:pPrChange w:id="69" w:author="厅办秘书3" w:date="2024-10-25T16:48:26Z">
          <w:pPr>
            <w:keepNext w:val="0"/>
            <w:keepLines w:val="0"/>
            <w:pageBreakBefore w:val="0"/>
            <w:widowControl/>
            <w:numPr>
              <w:ilvl w:val="0"/>
              <w:numId w:val="0"/>
            </w:numPr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500" w:lineRule="exact"/>
            <w:ind w:firstLine="0" w:firstLineChars="0"/>
            <w:textAlignment w:val="auto"/>
          </w:pPr>
        </w:pPrChange>
      </w:pPr>
      <w:del w:id="70" w:author="厅办秘书3" w:date="2024-10-25T16:48:34Z">
        <w:r>
          <w:rPr>
            <w:rFonts w:hint="eastAsia" w:ascii="方正黑体_GBK" w:hAnsi="方正黑体_GBK" w:eastAsia="方正黑体_GBK" w:cs="方正黑体_GBK"/>
            <w:color w:val="auto"/>
            <w:sz w:val="32"/>
            <w:szCs w:val="32"/>
            <w:lang w:val="en-US" w:eastAsia="zh-CN"/>
          </w:rPr>
          <w:delText>。</w:delText>
        </w:r>
      </w:del>
      <w:r>
        <w:rPr>
          <w:rFonts w:hint="eastAsia" w:ascii="Times New Roman" w:hAnsi="Times New Roman" w:eastAsia="方正仿宋_GBK" w:cs="Times New Roman"/>
          <w:color w:val="auto"/>
          <w:sz w:val="32"/>
          <w:szCs w:val="32"/>
          <w:lang w:val="en-US" w:eastAsia="zh-CN"/>
        </w:rPr>
        <w:t>进入使用登记模块查看与下载使用登记证书电子证照。步骤如下：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640" w:firstLineChars="200"/>
        <w:textAlignment w:val="auto"/>
        <w:rPr>
          <w:rFonts w:hint="default" w:ascii="Times New Roman" w:hAnsi="Times New Roman" w:eastAsia="方正仿宋_GBK" w:cs="Times New Roman"/>
          <w:color w:val="auto"/>
          <w:sz w:val="32"/>
          <w:szCs w:val="32"/>
          <w:lang w:val="en-US" w:eastAsia="zh-CN"/>
        </w:rPr>
        <w:pPrChange w:id="71" w:author="厅办秘书3" w:date="2024-10-25T16:48:40Z">
          <w:pPr>
            <w:keepNext w:val="0"/>
            <w:keepLines w:val="0"/>
            <w:pageBreakBefore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500" w:lineRule="exact"/>
            <w:textAlignment w:val="auto"/>
          </w:pPr>
        </w:pPrChange>
      </w:pPr>
      <w:ins w:id="72" w:author="厅办秘书3" w:date="2024-10-25T16:48:41Z">
        <w:r>
          <w:rPr>
            <w:rFonts w:hint="eastAsia" w:ascii="Times New Roman" w:hAnsi="Times New Roman" w:eastAsia="方正仿宋_GBK" w:cs="Times New Roman"/>
            <w:color w:val="auto"/>
            <w:sz w:val="32"/>
            <w:szCs w:val="32"/>
            <w:lang w:val="en-US" w:eastAsia="zh-CN"/>
          </w:rPr>
          <w:t>（</w:t>
        </w:r>
      </w:ins>
      <w:ins w:id="73" w:author="厅办秘书3" w:date="2024-10-25T16:48:43Z">
        <w:r>
          <w:rPr>
            <w:rFonts w:hint="eastAsia" w:ascii="Times New Roman" w:hAnsi="Times New Roman" w:eastAsia="方正仿宋_GBK" w:cs="Times New Roman"/>
            <w:color w:val="auto"/>
            <w:sz w:val="32"/>
            <w:szCs w:val="32"/>
            <w:lang w:val="en-US" w:eastAsia="zh-CN"/>
          </w:rPr>
          <w:t>一</w:t>
        </w:r>
      </w:ins>
      <w:ins w:id="74" w:author="厅办秘书3" w:date="2024-10-25T16:48:41Z">
        <w:r>
          <w:rPr>
            <w:rFonts w:hint="eastAsia" w:ascii="Times New Roman" w:hAnsi="Times New Roman" w:eastAsia="方正仿宋_GBK" w:cs="Times New Roman"/>
            <w:color w:val="auto"/>
            <w:sz w:val="32"/>
            <w:szCs w:val="32"/>
            <w:lang w:val="en-US" w:eastAsia="zh-CN"/>
          </w:rPr>
          <w:t>）</w:t>
        </w:r>
      </w:ins>
      <w:del w:id="75" w:author="厅办秘书3" w:date="2024-10-25T16:48:39Z">
        <w:r>
          <w:rPr>
            <w:rFonts w:hint="default" w:ascii="Times New Roman" w:hAnsi="Times New Roman" w:eastAsia="方正仿宋_GBK" w:cs="Times New Roman"/>
            <w:color w:val="auto"/>
            <w:sz w:val="32"/>
            <w:szCs w:val="32"/>
            <w:lang w:val="en-US" w:eastAsia="zh-CN"/>
          </w:rPr>
          <w:delText>①</w:delText>
        </w:r>
      </w:del>
      <w:r>
        <w:rPr>
          <w:rFonts w:hint="default" w:ascii="Times New Roman" w:hAnsi="Times New Roman" w:eastAsia="方正仿宋_GBK" w:cs="Times New Roman"/>
          <w:color w:val="auto"/>
          <w:sz w:val="32"/>
          <w:szCs w:val="32"/>
          <w:lang w:val="en-US" w:eastAsia="zh-CN"/>
        </w:rPr>
        <w:t>点击使用登记模块下的电子证件。</w:t>
      </w:r>
    </w:p>
    <w:p>
      <w:pPr>
        <w:wordWrap/>
        <w:spacing w:line="240" w:lineRule="auto"/>
        <w:rPr>
          <w:rFonts w:hint="default" w:ascii="Times New Roman" w:hAnsi="Times New Roman" w:eastAsia="方正仿宋_GBK" w:cs="Times New Roman"/>
          <w:color w:val="auto"/>
          <w:sz w:val="32"/>
          <w:szCs w:val="32"/>
          <w:lang w:val="en-US" w:eastAsia="zh-CN"/>
        </w:rPr>
      </w:pPr>
      <w:r>
        <w:rPr>
          <w:color w:val="auto"/>
          <w:sz w:val="28"/>
          <w:szCs w:val="28"/>
        </w:rPr>
        <w:pict>
          <v:shape id="_x0000_i1074" o:spt="75" type="#_x0000_t75" style="height:89.25pt;width:128.6pt;" filled="f" o:preferrelative="t" stroked="f" coordsize="21600,21600">
            <v:path/>
            <v:fill on="f" focussize="0,0"/>
            <v:stroke on="f"/>
            <v:imagedata r:id="rId5" cropleft="-496f" croptop="35070f" cropright="56775f" cropbottom="16013f" o:title=""/>
            <o:lock v:ext="edit" aspectratio="t"/>
            <w10:wrap type="none"/>
            <w10:anchorlock/>
          </v:shape>
        </w:pict>
      </w:r>
    </w:p>
    <w:p>
      <w:pPr>
        <w:numPr>
          <w:ilvl w:val="0"/>
          <w:numId w:val="0"/>
        </w:numPr>
        <w:wordWrap/>
        <w:spacing w:line="590" w:lineRule="exact"/>
        <w:ind w:firstLine="640" w:firstLineChars="200"/>
        <w:rPr>
          <w:del w:id="77" w:author="厅办秘书3" w:date="2024-10-25T16:49:04Z"/>
          <w:rFonts w:hint="eastAsia" w:ascii="Times New Roman" w:hAnsi="Times New Roman" w:eastAsia="方正仿宋_GBK" w:cs="Times New Roman"/>
          <w:color w:val="auto"/>
          <w:sz w:val="32"/>
          <w:szCs w:val="32"/>
          <w:lang w:val="en-US" w:eastAsia="zh-CN"/>
        </w:rPr>
        <w:pPrChange w:id="76" w:author="厅办秘书3" w:date="2024-10-25T16:48:47Z">
          <w:pPr>
            <w:numPr>
              <w:ilvl w:val="0"/>
              <w:numId w:val="0"/>
            </w:numPr>
            <w:wordWrap/>
            <w:spacing w:line="590" w:lineRule="exact"/>
          </w:pPr>
        </w:pPrChange>
      </w:pPr>
      <w:ins w:id="78" w:author="厅办秘书3" w:date="2024-10-25T16:48:50Z">
        <w:r>
          <w:rPr>
            <w:rFonts w:hint="eastAsia" w:ascii="Times New Roman" w:hAnsi="Times New Roman" w:eastAsia="方正仿宋_GBK" w:cs="Times New Roman"/>
            <w:color w:val="auto"/>
            <w:sz w:val="32"/>
            <w:szCs w:val="32"/>
            <w:lang w:val="en-US" w:eastAsia="zh-CN"/>
          </w:rPr>
          <w:t>（</w:t>
        </w:r>
      </w:ins>
      <w:ins w:id="79" w:author="厅办秘书3" w:date="2024-10-25T16:48:51Z">
        <w:r>
          <w:rPr>
            <w:rFonts w:hint="eastAsia" w:ascii="Times New Roman" w:hAnsi="Times New Roman" w:eastAsia="方正仿宋_GBK" w:cs="Times New Roman"/>
            <w:color w:val="auto"/>
            <w:sz w:val="32"/>
            <w:szCs w:val="32"/>
            <w:lang w:val="en-US" w:eastAsia="zh-CN"/>
          </w:rPr>
          <w:t>二</w:t>
        </w:r>
      </w:ins>
      <w:ins w:id="80" w:author="厅办秘书3" w:date="2024-10-25T16:48:50Z">
        <w:r>
          <w:rPr>
            <w:rFonts w:hint="eastAsia" w:ascii="Times New Roman" w:hAnsi="Times New Roman" w:eastAsia="方正仿宋_GBK" w:cs="Times New Roman"/>
            <w:color w:val="auto"/>
            <w:sz w:val="32"/>
            <w:szCs w:val="32"/>
            <w:lang w:val="en-US" w:eastAsia="zh-CN"/>
          </w:rPr>
          <w:t>）</w:t>
        </w:r>
      </w:ins>
      <w:del w:id="81" w:author="厅办秘书3" w:date="2024-10-25T16:48:49Z">
        <w:r>
          <w:rPr>
            <w:rFonts w:hint="default" w:ascii="Times New Roman" w:hAnsi="Times New Roman" w:eastAsia="方正仿宋_GBK" w:cs="Times New Roman"/>
            <w:color w:val="auto"/>
            <w:sz w:val="32"/>
            <w:szCs w:val="32"/>
            <w:lang w:val="en-US" w:eastAsia="zh-CN"/>
          </w:rPr>
          <w:delText>②</w:delText>
        </w:r>
      </w:del>
      <w:r>
        <w:rPr>
          <w:rFonts w:hint="default" w:ascii="Times New Roman" w:hAnsi="Times New Roman" w:eastAsia="方正仿宋_GBK" w:cs="Times New Roman"/>
          <w:color w:val="auto"/>
          <w:sz w:val="32"/>
          <w:szCs w:val="32"/>
          <w:lang w:val="en-US" w:eastAsia="zh-CN"/>
        </w:rPr>
        <w:t>点击</w:t>
      </w:r>
      <w:r>
        <w:rPr>
          <w:rFonts w:hint="eastAsia" w:ascii="方正仿宋_GBK" w:hAnsi="方正仿宋_GBK" w:eastAsia="方正仿宋_GBK" w:cs="方正仿宋_GBK"/>
          <w:color w:val="auto"/>
          <w:sz w:val="32"/>
          <w:szCs w:val="32"/>
          <w:lang w:val="en-US" w:eastAsia="zh-CN"/>
          <w:rPrChange w:id="82" w:author="厅办秘书3" w:date="2024-10-25T16:49:00Z">
            <w:rPr>
              <w:rFonts w:hint="default" w:ascii="Times New Roman" w:hAnsi="Times New Roman" w:eastAsia="方正仿宋_GBK" w:cs="Times New Roman"/>
              <w:color w:val="auto"/>
              <w:sz w:val="32"/>
              <w:szCs w:val="32"/>
              <w:lang w:val="en-US" w:eastAsia="zh-CN"/>
            </w:rPr>
          </w:rPrChange>
        </w:rPr>
        <w:t>“</w:t>
      </w:r>
      <w:r>
        <w:rPr>
          <w:rFonts w:hint="default" w:ascii="Times New Roman" w:hAnsi="Times New Roman" w:eastAsia="方正仿宋_GBK" w:cs="Times New Roman"/>
          <w:color w:val="auto"/>
          <w:sz w:val="32"/>
          <w:szCs w:val="32"/>
          <w:lang w:val="en-US" w:eastAsia="zh-CN"/>
        </w:rPr>
        <w:t>pdf预览</w:t>
      </w:r>
      <w:r>
        <w:rPr>
          <w:rFonts w:hint="eastAsia" w:ascii="方正仿宋_GBK" w:hAnsi="方正仿宋_GBK" w:eastAsia="方正仿宋_GBK" w:cs="方正仿宋_GBK"/>
          <w:color w:val="auto"/>
          <w:sz w:val="32"/>
          <w:szCs w:val="32"/>
          <w:lang w:val="en-US" w:eastAsia="zh-CN"/>
          <w:rPrChange w:id="83" w:author="厅办秘书3" w:date="2024-10-25T16:48:55Z">
            <w:rPr>
              <w:rFonts w:hint="default" w:ascii="Times New Roman" w:hAnsi="Times New Roman" w:eastAsia="方正仿宋_GBK" w:cs="Times New Roman"/>
              <w:color w:val="auto"/>
              <w:sz w:val="32"/>
              <w:szCs w:val="32"/>
              <w:lang w:val="en-US" w:eastAsia="zh-CN"/>
            </w:rPr>
          </w:rPrChange>
        </w:rPr>
        <w:t>”</w:t>
      </w:r>
      <w:r>
        <w:rPr>
          <w:rFonts w:hint="eastAsia" w:ascii="Times New Roman" w:hAnsi="Times New Roman" w:eastAsia="方正仿宋_GBK" w:cs="Times New Roman"/>
          <w:color w:val="auto"/>
          <w:sz w:val="32"/>
          <w:szCs w:val="32"/>
          <w:lang w:val="en-US" w:eastAsia="zh-CN"/>
        </w:rPr>
        <w:t>。</w:t>
      </w:r>
    </w:p>
    <w:p>
      <w:pPr>
        <w:numPr>
          <w:ilvl w:val="0"/>
          <w:numId w:val="0"/>
        </w:numPr>
        <w:wordWrap/>
        <w:spacing w:line="590" w:lineRule="exact"/>
        <w:ind w:firstLine="640" w:firstLineChars="200"/>
        <w:rPr>
          <w:rFonts w:hint="default" w:ascii="Times New Roman" w:hAnsi="Times New Roman" w:eastAsia="方正仿宋_GBK" w:cs="Times New Roman"/>
          <w:color w:val="auto"/>
          <w:sz w:val="32"/>
          <w:szCs w:val="32"/>
          <w:lang w:val="en-US" w:eastAsia="zh-CN"/>
        </w:rPr>
        <w:pPrChange w:id="84" w:author="厅办秘书3" w:date="2024-10-25T16:49:04Z">
          <w:pPr>
            <w:numPr>
              <w:ilvl w:val="0"/>
              <w:numId w:val="0"/>
            </w:numPr>
            <w:wordWrap/>
            <w:spacing w:line="590" w:lineRule="exact"/>
          </w:pPr>
        </w:pPrChange>
      </w:pPr>
      <w:r>
        <w:rPr>
          <w:rFonts w:hint="default" w:ascii="Times New Roman" w:hAnsi="Times New Roman" w:eastAsia="方正仿宋_GBK" w:cs="Times New Roman"/>
          <w:color w:val="auto"/>
          <w:sz w:val="32"/>
          <w:szCs w:val="32"/>
          <w:lang w:val="en-US" w:eastAsia="zh-CN"/>
        </w:rPr>
        <w:t>勾选证件状态为有效数据</w:t>
      </w:r>
      <w:r>
        <w:rPr>
          <w:rFonts w:hint="eastAsia" w:ascii="Times New Roman" w:hAnsi="Times New Roman" w:eastAsia="方正仿宋_GBK" w:cs="Times New Roman"/>
          <w:color w:val="auto"/>
          <w:sz w:val="32"/>
          <w:szCs w:val="32"/>
          <w:lang w:val="en-US" w:eastAsia="zh-CN"/>
        </w:rPr>
        <w:t>的使用登记证号</w:t>
      </w:r>
      <w:r>
        <w:rPr>
          <w:rFonts w:hint="default" w:ascii="Times New Roman" w:hAnsi="Times New Roman" w:eastAsia="方正仿宋_GBK" w:cs="Times New Roman"/>
          <w:color w:val="auto"/>
          <w:sz w:val="32"/>
          <w:szCs w:val="32"/>
          <w:lang w:val="en-US" w:eastAsia="zh-CN"/>
        </w:rPr>
        <w:t>，点击</w:t>
      </w:r>
      <w:r>
        <w:rPr>
          <w:rFonts w:hint="eastAsia" w:ascii="方正仿宋_GBK" w:hAnsi="方正仿宋_GBK" w:eastAsia="方正仿宋_GBK" w:cs="方正仿宋_GBK"/>
          <w:color w:val="auto"/>
          <w:sz w:val="32"/>
          <w:szCs w:val="32"/>
          <w:lang w:val="en-US" w:eastAsia="zh-CN"/>
          <w:rPrChange w:id="85" w:author="厅办秘书3" w:date="2024-10-25T16:49:10Z">
            <w:rPr>
              <w:rFonts w:hint="default" w:ascii="Times New Roman" w:hAnsi="Times New Roman" w:eastAsia="方正仿宋_GBK" w:cs="Times New Roman"/>
              <w:color w:val="auto"/>
              <w:sz w:val="32"/>
              <w:szCs w:val="32"/>
              <w:lang w:val="en-US" w:eastAsia="zh-CN"/>
            </w:rPr>
          </w:rPrChange>
        </w:rPr>
        <w:t>“</w:t>
      </w:r>
      <w:r>
        <w:rPr>
          <w:rFonts w:hint="default" w:ascii="Times New Roman" w:hAnsi="Times New Roman" w:eastAsia="方正仿宋_GBK" w:cs="Times New Roman"/>
          <w:color w:val="auto"/>
          <w:sz w:val="32"/>
          <w:szCs w:val="32"/>
          <w:lang w:val="en-US" w:eastAsia="zh-CN"/>
        </w:rPr>
        <w:t>pdf预览</w:t>
      </w:r>
      <w:r>
        <w:rPr>
          <w:rFonts w:hint="eastAsia" w:ascii="方正仿宋_GBK" w:hAnsi="方正仿宋_GBK" w:eastAsia="方正仿宋_GBK" w:cs="方正仿宋_GBK"/>
          <w:color w:val="auto"/>
          <w:sz w:val="32"/>
          <w:szCs w:val="32"/>
          <w:lang w:val="en-US" w:eastAsia="zh-CN"/>
          <w:rPrChange w:id="86" w:author="厅办秘书3" w:date="2024-10-25T16:49:07Z">
            <w:rPr>
              <w:rFonts w:hint="default" w:ascii="Times New Roman" w:hAnsi="Times New Roman" w:eastAsia="方正仿宋_GBK" w:cs="Times New Roman"/>
              <w:color w:val="auto"/>
              <w:sz w:val="32"/>
              <w:szCs w:val="32"/>
              <w:lang w:val="en-US" w:eastAsia="zh-CN"/>
            </w:rPr>
          </w:rPrChange>
        </w:rPr>
        <w:t>”</w:t>
      </w:r>
      <w:r>
        <w:rPr>
          <w:rFonts w:hint="default" w:ascii="Times New Roman" w:hAnsi="Times New Roman" w:eastAsia="方正仿宋_GBK" w:cs="Times New Roman"/>
          <w:color w:val="auto"/>
          <w:sz w:val="32"/>
          <w:szCs w:val="32"/>
          <w:lang w:val="en-US" w:eastAsia="zh-CN"/>
        </w:rPr>
        <w:t>。</w:t>
      </w:r>
    </w:p>
    <w:p>
      <w:pPr>
        <w:wordWrap/>
        <w:spacing w:line="400" w:lineRule="atLeast"/>
        <w:rPr>
          <w:color w:val="auto"/>
        </w:rPr>
      </w:pPr>
      <w:r>
        <w:rPr>
          <w:color w:val="auto"/>
        </w:rPr>
        <w:pict>
          <v:shape id="_x0000_i1071" o:spt="75" type="#_x0000_t75" style="height:91.1pt;width:380.9pt;" filled="f" o:preferrelative="t" stroked="f" coordsize="21600,21600">
            <v:path/>
            <v:fill on="f" focussize="0,0"/>
            <v:stroke on="f"/>
            <v:imagedata r:id="rId12" cropright="61f" cropbottom="10728f" o:title=""/>
            <o:lock v:ext="edit" aspectratio="t"/>
            <w10:wrap type="none"/>
            <w10:anchorlock/>
          </v:shape>
        </w:pict>
      </w:r>
    </w:p>
    <w:p>
      <w:pPr>
        <w:wordWrap/>
        <w:spacing w:line="240" w:lineRule="auto"/>
        <w:jc w:val="center"/>
        <w:rPr>
          <w:color w:val="auto"/>
        </w:rPr>
      </w:pPr>
      <w:r>
        <w:pict>
          <v:shape id="_x0000_i1084" o:spt="75" type="#_x0000_t75" style="height:240.7pt;width:339.3pt;" filled="f" o:preferrelative="t" stroked="f" coordsize="21600,21600">
            <v:path/>
            <v:fill on="f" focussize="0,0"/>
            <v:stroke on="f"/>
            <v:imagedata r:id="rId4" o:title=""/>
            <o:lock v:ext="edit" aspectratio="t"/>
            <w10:wrap type="none"/>
            <w10:anchorlock/>
          </v:shape>
        </w:pi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90" w:lineRule="exact"/>
        <w:jc w:val="center"/>
        <w:textAlignment w:val="auto"/>
        <w:rPr>
          <w:rFonts w:hint="default" w:ascii="Times New Roman" w:hAnsi="Times New Roman" w:eastAsia="方正仿宋_GBK" w:cs="Times New Roman"/>
          <w:color w:val="auto"/>
          <w:sz w:val="32"/>
          <w:szCs w:val="32"/>
          <w:lang w:val="en-US" w:eastAsia="zh-CN"/>
        </w:rPr>
      </w:pPr>
      <w:r>
        <w:rPr>
          <w:rFonts w:hint="default" w:ascii="Times New Roman" w:hAnsi="Times New Roman" w:eastAsia="方正仿宋_GBK" w:cs="Times New Roman"/>
          <w:color w:val="auto"/>
          <w:sz w:val="32"/>
          <w:szCs w:val="32"/>
          <w:lang w:val="en" w:eastAsia="zh-CN"/>
        </w:rPr>
        <w:t>pdf</w:t>
      </w:r>
      <w:r>
        <w:rPr>
          <w:rFonts w:hint="default" w:ascii="Times New Roman" w:hAnsi="Times New Roman" w:eastAsia="方正仿宋_GBK" w:cs="Times New Roman"/>
          <w:color w:val="auto"/>
          <w:sz w:val="32"/>
          <w:szCs w:val="32"/>
          <w:lang w:val="en-US" w:eastAsia="zh-CN"/>
        </w:rPr>
        <w:t>预览样式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90" w:lineRule="exact"/>
        <w:ind w:firstLine="640" w:firstLineChars="200"/>
        <w:textAlignment w:val="auto"/>
        <w:rPr>
          <w:del w:id="88" w:author="厅办秘书3" w:date="2024-10-25T16:49:47Z"/>
          <w:rFonts w:hint="default" w:ascii="Times New Roman" w:hAnsi="Times New Roman" w:eastAsia="方正仿宋_GBK" w:cs="Times New Roman"/>
          <w:color w:val="auto"/>
          <w:sz w:val="32"/>
          <w:szCs w:val="32"/>
          <w:lang w:val="en-US" w:eastAsia="zh-CN"/>
        </w:rPr>
        <w:pPrChange w:id="87" w:author="厅办秘书3" w:date="2024-10-25T16:49:17Z">
          <w:pPr>
            <w:keepNext w:val="0"/>
            <w:keepLines w:val="0"/>
            <w:pageBreakBefore w:val="0"/>
            <w:widowControl w:val="0"/>
            <w:numPr>
              <w:ilvl w:val="0"/>
              <w:numId w:val="0"/>
            </w:numPr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590" w:lineRule="exact"/>
            <w:textAlignment w:val="auto"/>
          </w:pPr>
        </w:pPrChange>
      </w:pPr>
      <w:del w:id="89" w:author="厅办秘书3" w:date="2024-10-25T16:49:15Z">
        <w:r>
          <w:rPr>
            <w:rFonts w:hint="default" w:ascii="Times New Roman" w:hAnsi="Times New Roman" w:eastAsia="方正仿宋_GBK" w:cs="Times New Roman"/>
            <w:color w:val="auto"/>
            <w:kern w:val="2"/>
            <w:sz w:val="32"/>
            <w:szCs w:val="32"/>
            <w:lang w:val="en-US" w:eastAsia="zh-CN" w:bidi="ar-SA"/>
          </w:rPr>
          <w:delText>③</w:delText>
        </w:r>
      </w:del>
      <w:del w:id="90" w:author="厅办秘书3" w:date="2024-10-25T16:49:34Z">
        <w:r>
          <w:rPr>
            <w:rFonts w:hint="default" w:ascii="Times New Roman" w:hAnsi="Times New Roman" w:eastAsia="方正仿宋_GBK" w:cs="Times New Roman"/>
            <w:color w:val="auto"/>
            <w:sz w:val="32"/>
            <w:szCs w:val="32"/>
            <w:lang w:val="en-US" w:eastAsia="zh-CN"/>
          </w:rPr>
          <w:delText>下</w:delText>
        </w:r>
      </w:del>
      <w:ins w:id="91" w:author="厅办秘书3" w:date="2024-10-25T16:49:30Z">
        <w:r>
          <w:rPr>
            <w:rFonts w:hint="eastAsia" w:ascii="Times New Roman" w:hAnsi="Times New Roman" w:eastAsia="方正仿宋_GBK" w:cs="Times New Roman"/>
            <w:color w:val="auto"/>
            <w:sz w:val="32"/>
            <w:szCs w:val="32"/>
            <w:lang w:val="en-US" w:eastAsia="zh-CN"/>
          </w:rPr>
          <w:t>（</w:t>
        </w:r>
      </w:ins>
      <w:ins w:id="92" w:author="厅办秘书3" w:date="2024-10-25T16:49:31Z">
        <w:r>
          <w:rPr>
            <w:rFonts w:hint="eastAsia" w:ascii="Times New Roman" w:hAnsi="Times New Roman" w:eastAsia="方正仿宋_GBK" w:cs="Times New Roman"/>
            <w:color w:val="auto"/>
            <w:sz w:val="32"/>
            <w:szCs w:val="32"/>
            <w:lang w:val="en-US" w:eastAsia="zh-CN"/>
          </w:rPr>
          <w:t>三</w:t>
        </w:r>
      </w:ins>
      <w:ins w:id="93" w:author="厅办秘书3" w:date="2024-10-25T16:49:30Z">
        <w:r>
          <w:rPr>
            <w:rFonts w:hint="eastAsia" w:ascii="Times New Roman" w:hAnsi="Times New Roman" w:eastAsia="方正仿宋_GBK" w:cs="Times New Roman"/>
            <w:color w:val="auto"/>
            <w:sz w:val="32"/>
            <w:szCs w:val="32"/>
            <w:lang w:val="en-US" w:eastAsia="zh-CN"/>
          </w:rPr>
          <w:t>）</w:t>
        </w:r>
      </w:ins>
      <w:ins w:id="94" w:author="厅办秘书3" w:date="2024-10-25T16:49:37Z">
        <w:r>
          <w:rPr>
            <w:rFonts w:hint="eastAsia" w:ascii="Times New Roman" w:hAnsi="Times New Roman" w:eastAsia="方正仿宋_GBK" w:cs="Times New Roman"/>
            <w:color w:val="auto"/>
            <w:sz w:val="32"/>
            <w:szCs w:val="32"/>
            <w:lang w:val="en-US" w:eastAsia="zh-CN"/>
          </w:rPr>
          <w:t>下</w:t>
        </w:r>
      </w:ins>
      <w:r>
        <w:rPr>
          <w:rFonts w:hint="default" w:ascii="Times New Roman" w:hAnsi="Times New Roman" w:eastAsia="方正仿宋_GBK" w:cs="Times New Roman"/>
          <w:color w:val="auto"/>
          <w:sz w:val="32"/>
          <w:szCs w:val="32"/>
          <w:lang w:val="en-US" w:eastAsia="zh-CN"/>
        </w:rPr>
        <w:t>载与打印电子证书（</w:t>
      </w:r>
      <w:r>
        <w:rPr>
          <w:rFonts w:hint="default" w:ascii="Times New Roman" w:hAnsi="Times New Roman" w:eastAsia="方正仿宋_GBK" w:cs="Times New Roman"/>
          <w:color w:val="auto"/>
          <w:sz w:val="32"/>
          <w:szCs w:val="32"/>
          <w:lang w:val="en" w:eastAsia="zh-CN"/>
        </w:rPr>
        <w:t>ofd</w:t>
      </w:r>
      <w:r>
        <w:rPr>
          <w:rFonts w:hint="default" w:ascii="Times New Roman" w:hAnsi="Times New Roman" w:eastAsia="方正仿宋_GBK" w:cs="Times New Roman"/>
          <w:color w:val="auto"/>
          <w:sz w:val="32"/>
          <w:szCs w:val="32"/>
          <w:lang w:val="en-US" w:eastAsia="zh-CN"/>
        </w:rPr>
        <w:t>格式）</w:t>
      </w:r>
      <w:ins w:id="95" w:author="厅办秘书3" w:date="2024-10-25T16:49:40Z">
        <w:r>
          <w:rPr>
            <w:rFonts w:hint="eastAsia" w:ascii="Times New Roman" w:hAnsi="Times New Roman" w:eastAsia="方正仿宋_GBK" w:cs="Times New Roman"/>
            <w:color w:val="auto"/>
            <w:sz w:val="32"/>
            <w:szCs w:val="32"/>
            <w:lang w:val="en-US" w:eastAsia="zh-CN"/>
          </w:rPr>
          <w:t>。</w:t>
        </w:r>
      </w:ins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90" w:lineRule="exact"/>
        <w:ind w:firstLine="640" w:firstLineChars="200"/>
        <w:textAlignment w:val="auto"/>
        <w:rPr>
          <w:rFonts w:hint="default" w:ascii="Times New Roman" w:hAnsi="Times New Roman" w:eastAsia="方正仿宋_GBK" w:cs="Times New Roman"/>
          <w:color w:val="auto"/>
          <w:sz w:val="32"/>
          <w:szCs w:val="32"/>
          <w:lang w:val="en-US" w:eastAsia="zh-CN"/>
        </w:rPr>
        <w:pPrChange w:id="96" w:author="厅办秘书3" w:date="2024-10-25T16:49:47Z">
          <w:pPr>
            <w:keepNext w:val="0"/>
            <w:keepLines w:val="0"/>
            <w:pageBreakBefore w:val="0"/>
            <w:widowControl w:val="0"/>
            <w:numPr>
              <w:ilvl w:val="0"/>
              <w:numId w:val="0"/>
            </w:numPr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590" w:lineRule="exact"/>
            <w:textAlignment w:val="auto"/>
          </w:pPr>
        </w:pPrChange>
      </w:pPr>
      <w:r>
        <w:rPr>
          <w:rFonts w:hint="eastAsia" w:ascii="Times New Roman" w:hAnsi="Times New Roman" w:eastAsia="方正仿宋_GBK" w:cs="Times New Roman"/>
          <w:color w:val="auto"/>
          <w:sz w:val="32"/>
          <w:szCs w:val="32"/>
          <w:lang w:val="en-US" w:eastAsia="zh-CN"/>
        </w:rPr>
        <w:t>勾选</w:t>
      </w:r>
      <w:r>
        <w:rPr>
          <w:rFonts w:hint="default" w:ascii="Times New Roman" w:hAnsi="Times New Roman" w:eastAsia="方正仿宋_GBK" w:cs="Times New Roman"/>
          <w:color w:val="auto"/>
          <w:sz w:val="32"/>
          <w:szCs w:val="32"/>
          <w:lang w:val="en-US" w:eastAsia="zh-CN"/>
        </w:rPr>
        <w:t>证件状态为有效</w:t>
      </w:r>
      <w:r>
        <w:rPr>
          <w:rFonts w:hint="eastAsia" w:ascii="Times New Roman" w:hAnsi="Times New Roman" w:eastAsia="方正仿宋_GBK" w:cs="Times New Roman"/>
          <w:color w:val="auto"/>
          <w:sz w:val="32"/>
          <w:szCs w:val="32"/>
          <w:lang w:val="en-US" w:eastAsia="zh-CN"/>
        </w:rPr>
        <w:t>数据的使用登记证号，点击“</w:t>
      </w:r>
      <w:r>
        <w:rPr>
          <w:rFonts w:hint="default" w:ascii="Times New Roman" w:hAnsi="Times New Roman" w:eastAsia="方正仿宋_GBK" w:cs="Times New Roman"/>
          <w:color w:val="auto"/>
          <w:sz w:val="32"/>
          <w:szCs w:val="32"/>
          <w:lang w:val="en" w:eastAsia="zh-CN"/>
        </w:rPr>
        <w:t>ofd</w:t>
      </w:r>
      <w:r>
        <w:rPr>
          <w:rFonts w:hint="eastAsia" w:ascii="Times New Roman" w:hAnsi="Times New Roman" w:eastAsia="方正仿宋_GBK" w:cs="Times New Roman"/>
          <w:color w:val="auto"/>
          <w:sz w:val="32"/>
          <w:szCs w:val="32"/>
          <w:lang w:val="en-US" w:eastAsia="zh-CN"/>
        </w:rPr>
        <w:t>下载”。</w:t>
      </w:r>
    </w:p>
    <w:p>
      <w:pPr>
        <w:wordWrap/>
        <w:spacing w:line="400" w:lineRule="atLeast"/>
        <w:rPr>
          <w:color w:val="auto"/>
        </w:rPr>
      </w:pPr>
      <w:r>
        <w:rPr>
          <w:color w:val="auto"/>
        </w:rPr>
        <w:pict>
          <v:shape id="_x0000_i1069" o:spt="75" type="#_x0000_t75" style="height:74.65pt;width:347.05pt;" filled="f" o:preferrelative="t" stroked="f" coordsize="21600,21600">
            <v:path/>
            <v:fill on="f" focussize="0,0"/>
            <v:stroke on="f"/>
            <v:imagedata r:id="rId13" cropright="-197f" cropbottom="10071f" o:title=""/>
            <o:lock v:ext="edit" aspectratio="t"/>
            <w10:wrap type="none"/>
            <w10:anchorlock/>
          </v:shape>
        </w:pic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rFonts w:hint="eastAsia"/>
          <w:color w:val="auto"/>
          <w:lang w:val="en-US" w:eastAsia="zh-CN"/>
        </w:rPr>
      </w:pPr>
      <w:r>
        <w:pict>
          <v:shape id="_x0000_i1079" o:spt="75" type="#_x0000_t75" style="height:214.25pt;width:340.2pt;" filled="f" o:preferrelative="t" stroked="f" coordsize="21600,21600">
            <v:path/>
            <v:fill on="f" focussize="0,0"/>
            <v:stroke on="f"/>
            <v:imagedata r:id="rId14" o:title=""/>
            <o:lock v:ext="edit" aspectratio="t"/>
            <w10:wrap type="none"/>
            <w10:anchorlock/>
          </v:shape>
        </w:pict>
      </w:r>
    </w:p>
    <w:p>
      <w:pPr>
        <w:numPr>
          <w:ilvl w:val="0"/>
          <w:numId w:val="0"/>
        </w:numPr>
        <w:wordWrap/>
        <w:spacing w:line="500" w:lineRule="exact"/>
        <w:ind w:firstLine="640" w:firstLineChars="200"/>
        <w:rPr>
          <w:ins w:id="98" w:author="厅办秘书3" w:date="2024-10-25T16:50:00Z"/>
          <w:rFonts w:hint="default" w:ascii="Times New Roman" w:hAnsi="Times New Roman" w:eastAsia="方正黑体_GBK" w:cs="Times New Roman"/>
          <w:color w:val="auto"/>
          <w:sz w:val="32"/>
          <w:szCs w:val="32"/>
          <w:lang w:val="en-US" w:eastAsia="zh-CN"/>
        </w:rPr>
        <w:pPrChange w:id="97" w:author="厅办秘书3" w:date="2024-10-25T16:49:54Z">
          <w:pPr>
            <w:numPr>
              <w:ilvl w:val="0"/>
              <w:numId w:val="0"/>
            </w:numPr>
            <w:wordWrap/>
            <w:spacing w:line="500" w:lineRule="exact"/>
          </w:pPr>
        </w:pPrChange>
      </w:pPr>
      <w:ins w:id="99" w:author="厅办秘书3" w:date="2024-10-25T16:49:56Z">
        <w:r>
          <w:rPr>
            <w:rFonts w:hint="eastAsia" w:ascii="Times New Roman" w:hAnsi="Times New Roman" w:eastAsia="方正黑体_GBK" w:cs="Times New Roman"/>
            <w:color w:val="auto"/>
            <w:sz w:val="32"/>
            <w:szCs w:val="32"/>
            <w:lang w:val="en" w:eastAsia="zh-CN"/>
          </w:rPr>
          <w:t>六</w:t>
        </w:r>
      </w:ins>
      <w:ins w:id="100" w:author="厅办秘书3" w:date="2024-10-25T16:49:57Z">
        <w:r>
          <w:rPr>
            <w:rFonts w:hint="eastAsia" w:ascii="Times New Roman" w:hAnsi="Times New Roman" w:eastAsia="方正黑体_GBK" w:cs="Times New Roman"/>
            <w:color w:val="auto"/>
            <w:sz w:val="32"/>
            <w:szCs w:val="32"/>
            <w:lang w:val="en" w:eastAsia="zh-CN"/>
          </w:rPr>
          <w:t>、</w:t>
        </w:r>
      </w:ins>
      <w:del w:id="101" w:author="厅办秘书3" w:date="2024-10-25T16:49:53Z">
        <w:r>
          <w:rPr>
            <w:rFonts w:hint="default" w:ascii="Times New Roman" w:hAnsi="Times New Roman" w:eastAsia="方正黑体_GBK" w:cs="Times New Roman"/>
            <w:color w:val="auto"/>
            <w:sz w:val="32"/>
            <w:szCs w:val="32"/>
            <w:lang w:val="en" w:eastAsia="zh-CN"/>
          </w:rPr>
          <w:delText>6</w:delText>
        </w:r>
      </w:del>
      <w:del w:id="102" w:author="厅办秘书3" w:date="2024-10-25T16:49:53Z">
        <w:r>
          <w:rPr>
            <w:rFonts w:hint="default" w:ascii="Times New Roman" w:hAnsi="Times New Roman" w:eastAsia="方正黑体_GBK" w:cs="Times New Roman"/>
            <w:color w:val="auto"/>
            <w:sz w:val="32"/>
            <w:szCs w:val="32"/>
            <w:lang w:val="en-US" w:eastAsia="zh-CN"/>
          </w:rPr>
          <w:delText>.</w:delText>
        </w:r>
      </w:del>
      <w:r>
        <w:rPr>
          <w:rFonts w:hint="default" w:ascii="Times New Roman" w:hAnsi="Times New Roman" w:eastAsia="方正黑体_GBK" w:cs="Times New Roman"/>
          <w:color w:val="auto"/>
          <w:sz w:val="32"/>
          <w:szCs w:val="32"/>
          <w:lang w:val="en-US" w:eastAsia="zh-CN"/>
        </w:rPr>
        <w:t>使用登记证注销</w:t>
      </w:r>
    </w:p>
    <w:p>
      <w:pPr>
        <w:numPr>
          <w:ilvl w:val="0"/>
          <w:numId w:val="0"/>
        </w:numPr>
        <w:wordWrap/>
        <w:spacing w:line="500" w:lineRule="exact"/>
        <w:ind w:firstLine="640" w:firstLineChars="200"/>
        <w:rPr>
          <w:rFonts w:hint="default" w:ascii="Times New Roman" w:hAnsi="Times New Roman" w:eastAsia="方正仿宋_GBK" w:cs="Times New Roman"/>
          <w:color w:val="auto"/>
          <w:sz w:val="32"/>
          <w:szCs w:val="32"/>
          <w:lang w:val="en-US" w:eastAsia="zh-CN"/>
        </w:rPr>
        <w:pPrChange w:id="103" w:author="厅办秘书3" w:date="2024-10-25T16:49:54Z">
          <w:pPr>
            <w:numPr>
              <w:ilvl w:val="0"/>
              <w:numId w:val="0"/>
            </w:numPr>
            <w:wordWrap/>
            <w:spacing w:line="500" w:lineRule="exact"/>
          </w:pPr>
        </w:pPrChange>
      </w:pPr>
      <w:del w:id="104" w:author="厅办秘书3" w:date="2024-10-25T16:49:59Z">
        <w:r>
          <w:rPr>
            <w:rFonts w:hint="default" w:ascii="Times New Roman" w:hAnsi="Times New Roman" w:eastAsia="方正黑体_GBK" w:cs="Times New Roman"/>
            <w:color w:val="auto"/>
            <w:sz w:val="32"/>
            <w:szCs w:val="32"/>
            <w:lang w:val="en-US" w:eastAsia="zh-CN"/>
          </w:rPr>
          <w:delText>。</w:delText>
        </w:r>
      </w:del>
      <w:r>
        <w:rPr>
          <w:rFonts w:hint="default" w:ascii="Times New Roman" w:hAnsi="Times New Roman" w:eastAsia="方正仿宋_GBK" w:cs="Times New Roman"/>
          <w:color w:val="auto"/>
          <w:sz w:val="32"/>
          <w:szCs w:val="32"/>
          <w:lang w:val="en-US" w:eastAsia="zh-CN"/>
        </w:rPr>
        <w:t>选择证照状态为有效的证照信息就可进行注销，注销会生成一条新的</w:t>
      </w:r>
      <w:r>
        <w:rPr>
          <w:rFonts w:hint="eastAsia" w:ascii="Times New Roman" w:hAnsi="Times New Roman" w:eastAsia="方正仿宋_GBK" w:cs="Times New Roman"/>
          <w:color w:val="auto"/>
          <w:sz w:val="32"/>
          <w:szCs w:val="32"/>
          <w:lang w:val="en-US" w:eastAsia="zh-CN"/>
        </w:rPr>
        <w:t>证照</w:t>
      </w:r>
      <w:r>
        <w:rPr>
          <w:rFonts w:hint="default" w:ascii="Times New Roman" w:hAnsi="Times New Roman" w:eastAsia="方正仿宋_GBK" w:cs="Times New Roman"/>
          <w:color w:val="auto"/>
          <w:sz w:val="32"/>
          <w:szCs w:val="32"/>
          <w:lang w:val="en-US" w:eastAsia="zh-CN"/>
        </w:rPr>
        <w:t>信息，</w:t>
      </w:r>
      <w:r>
        <w:rPr>
          <w:rFonts w:hint="eastAsia" w:ascii="Times New Roman" w:hAnsi="Times New Roman" w:eastAsia="方正仿宋_GBK" w:cs="Times New Roman"/>
          <w:color w:val="auto"/>
          <w:sz w:val="32"/>
          <w:szCs w:val="32"/>
          <w:lang w:val="en-US" w:eastAsia="zh-CN"/>
        </w:rPr>
        <w:t>证照</w:t>
      </w:r>
      <w:r>
        <w:rPr>
          <w:rFonts w:hint="default" w:ascii="Times New Roman" w:hAnsi="Times New Roman" w:eastAsia="方正仿宋_GBK" w:cs="Times New Roman"/>
          <w:color w:val="auto"/>
          <w:sz w:val="32"/>
          <w:szCs w:val="32"/>
          <w:lang w:val="en-US" w:eastAsia="zh-CN"/>
        </w:rPr>
        <w:t>状态为</w:t>
      </w:r>
      <w:r>
        <w:rPr>
          <w:rFonts w:hint="eastAsia" w:ascii="Times New Roman" w:hAnsi="Times New Roman" w:eastAsia="方正仿宋_GBK" w:cs="Times New Roman"/>
          <w:color w:val="auto"/>
          <w:sz w:val="32"/>
          <w:szCs w:val="32"/>
          <w:lang w:val="en-US" w:eastAsia="zh-CN"/>
        </w:rPr>
        <w:t>注销</w:t>
      </w:r>
      <w:r>
        <w:rPr>
          <w:rFonts w:hint="default" w:ascii="Times New Roman" w:hAnsi="Times New Roman" w:eastAsia="方正仿宋_GBK" w:cs="Times New Roman"/>
          <w:color w:val="auto"/>
          <w:sz w:val="32"/>
          <w:szCs w:val="32"/>
          <w:lang w:val="en-US" w:eastAsia="zh-CN"/>
        </w:rPr>
        <w:t>，流程状态为</w:t>
      </w:r>
      <w:r>
        <w:rPr>
          <w:rFonts w:hint="eastAsia" w:ascii="Times New Roman" w:hAnsi="Times New Roman" w:eastAsia="方正仿宋_GBK" w:cs="Times New Roman"/>
          <w:color w:val="auto"/>
          <w:sz w:val="32"/>
          <w:szCs w:val="32"/>
          <w:lang w:val="en-US" w:eastAsia="zh-CN"/>
        </w:rPr>
        <w:t>证书状态变更成功</w:t>
      </w:r>
      <w:r>
        <w:rPr>
          <w:rFonts w:hint="default" w:ascii="Times New Roman" w:hAnsi="Times New Roman" w:eastAsia="方正仿宋_GBK" w:cs="Times New Roman"/>
          <w:color w:val="auto"/>
          <w:sz w:val="32"/>
          <w:szCs w:val="32"/>
          <w:lang w:val="en-US" w:eastAsia="zh-CN"/>
        </w:rPr>
        <w:t>，就表明</w:t>
      </w:r>
      <w:r>
        <w:rPr>
          <w:rFonts w:hint="eastAsia" w:ascii="Times New Roman" w:hAnsi="Times New Roman" w:eastAsia="方正仿宋_GBK" w:cs="Times New Roman"/>
          <w:color w:val="auto"/>
          <w:sz w:val="32"/>
          <w:szCs w:val="32"/>
          <w:lang w:val="en-US" w:eastAsia="zh-CN"/>
        </w:rPr>
        <w:t>注销</w:t>
      </w:r>
      <w:r>
        <w:rPr>
          <w:rFonts w:hint="default" w:ascii="Times New Roman" w:hAnsi="Times New Roman" w:eastAsia="方正仿宋_GBK" w:cs="Times New Roman"/>
          <w:color w:val="auto"/>
          <w:sz w:val="32"/>
          <w:szCs w:val="32"/>
          <w:lang w:val="en-US" w:eastAsia="zh-CN"/>
        </w:rPr>
        <w:t>完成。</w:t>
      </w:r>
    </w:p>
    <w:p>
      <w:pPr>
        <w:numPr>
          <w:ilvl w:val="0"/>
          <w:numId w:val="0"/>
        </w:numPr>
        <w:wordWrap/>
        <w:spacing w:line="240" w:lineRule="auto"/>
        <w:rPr>
          <w:rFonts w:hint="default" w:ascii="Times New Roman" w:hAnsi="Times New Roman" w:eastAsia="方正仿宋_GBK" w:cs="Times New Roman"/>
          <w:color w:val="auto"/>
          <w:sz w:val="32"/>
          <w:szCs w:val="32"/>
          <w:lang w:val="en-US" w:eastAsia="zh-CN"/>
        </w:rPr>
      </w:pPr>
      <w:r>
        <w:pict>
          <v:shape id="_x0000_i1072" o:spt="75" type="#_x0000_t75" style="height:85.6pt;width:414.4pt;" filled="f" o:preferrelative="t" stroked="f" coordsize="21600,21600">
            <v:path/>
            <v:fill on="f" focussize="0,0"/>
            <v:stroke on="f"/>
            <v:imagedata r:id="rId9" o:title=""/>
            <o:lock v:ext="edit" aspectratio="t"/>
            <w10:wrap type="none"/>
            <w10:anchorlock/>
          </v:shape>
        </w:pict>
      </w:r>
    </w:p>
    <w:p>
      <w:pPr>
        <w:wordWrap/>
        <w:spacing w:line="500" w:lineRule="exact"/>
        <w:ind w:firstLine="640" w:firstLineChars="200"/>
        <w:rPr>
          <w:ins w:id="106" w:author="厅办秘书3" w:date="2024-10-25T16:50:12Z"/>
          <w:rFonts w:hint="default" w:ascii="Times New Roman" w:hAnsi="Times New Roman" w:eastAsia="方正仿宋_GBK" w:cs="Times New Roman"/>
          <w:color w:val="auto"/>
          <w:sz w:val="32"/>
          <w:szCs w:val="32"/>
          <w:lang w:val="en-US" w:eastAsia="zh-CN"/>
        </w:rPr>
        <w:pPrChange w:id="105" w:author="厅办秘书3" w:date="2024-10-25T16:50:06Z">
          <w:pPr>
            <w:wordWrap/>
            <w:spacing w:line="500" w:lineRule="exact"/>
          </w:pPr>
        </w:pPrChange>
      </w:pPr>
      <w:ins w:id="107" w:author="厅办秘书3" w:date="2024-10-25T16:51:45Z">
        <w:r>
          <w:rPr>
            <w:rFonts w:hint="eastAsia" w:ascii="Times New Roman" w:hAnsi="Times New Roman" w:eastAsia="方正仿宋_GBK" w:cs="Times New Roman"/>
            <w:color w:val="auto"/>
            <w:kern w:val="2"/>
            <w:sz w:val="32"/>
            <w:szCs w:val="32"/>
            <w:lang w:val="en-US" w:eastAsia="zh-CN" w:bidi="ar-SA"/>
          </w:rPr>
          <w:t>如</w:t>
        </w:r>
      </w:ins>
      <w:bookmarkStart w:id="0" w:name="_GoBack"/>
      <w:bookmarkEnd w:id="0"/>
      <w:r>
        <w:rPr>
          <w:rFonts w:hint="default" w:ascii="Times New Roman" w:hAnsi="Times New Roman" w:eastAsia="方正仿宋_GBK" w:cs="Times New Roman"/>
          <w:color w:val="auto"/>
          <w:kern w:val="2"/>
          <w:sz w:val="32"/>
          <w:szCs w:val="32"/>
          <w:lang w:val="en-US" w:eastAsia="zh-CN" w:bidi="ar-SA"/>
        </w:rPr>
        <w:t>证件状态为新办失败，</w:t>
      </w:r>
      <w:r>
        <w:rPr>
          <w:rFonts w:hint="eastAsia" w:ascii="Times New Roman" w:hAnsi="Times New Roman" w:eastAsia="方正仿宋_GBK" w:cs="Times New Roman"/>
          <w:color w:val="auto"/>
          <w:kern w:val="2"/>
          <w:sz w:val="32"/>
          <w:szCs w:val="32"/>
          <w:lang w:val="en-US" w:eastAsia="zh-CN" w:bidi="ar-SA"/>
        </w:rPr>
        <w:t>点击</w:t>
      </w:r>
      <w:r>
        <w:rPr>
          <w:rFonts w:hint="default" w:ascii="Times New Roman" w:hAnsi="Times New Roman" w:eastAsia="方正仿宋_GBK" w:cs="Times New Roman"/>
          <w:color w:val="auto"/>
          <w:kern w:val="2"/>
          <w:sz w:val="32"/>
          <w:szCs w:val="32"/>
          <w:lang w:val="en-US" w:eastAsia="zh-CN" w:bidi="ar-SA"/>
        </w:rPr>
        <w:t>查看流程状态</w:t>
      </w:r>
      <w:r>
        <w:rPr>
          <w:rFonts w:hint="eastAsia" w:ascii="Times New Roman" w:hAnsi="Times New Roman" w:eastAsia="方正仿宋_GBK" w:cs="Times New Roman"/>
          <w:color w:val="auto"/>
          <w:kern w:val="2"/>
          <w:sz w:val="32"/>
          <w:szCs w:val="32"/>
          <w:lang w:val="en-US" w:eastAsia="zh-CN" w:bidi="ar-SA"/>
        </w:rPr>
        <w:t>查找</w:t>
      </w:r>
      <w:r>
        <w:rPr>
          <w:rFonts w:hint="default" w:ascii="Times New Roman" w:hAnsi="Times New Roman" w:eastAsia="方正仿宋_GBK" w:cs="Times New Roman"/>
          <w:color w:val="auto"/>
          <w:kern w:val="2"/>
          <w:sz w:val="32"/>
          <w:szCs w:val="32"/>
          <w:lang w:val="en-US" w:eastAsia="zh-CN" w:bidi="ar-SA"/>
        </w:rPr>
        <w:t>出现问题步骤。</w:t>
      </w:r>
      <w:r>
        <w:rPr>
          <w:rFonts w:hint="default" w:ascii="Times New Roman" w:hAnsi="Times New Roman" w:eastAsia="方正仿宋_GBK" w:cs="Times New Roman"/>
          <w:color w:val="auto"/>
          <w:sz w:val="32"/>
          <w:szCs w:val="32"/>
          <w:lang w:val="en-US" w:eastAsia="zh-CN"/>
        </w:rPr>
        <w:t>流程状态有2种，具体如下：</w:t>
      </w:r>
    </w:p>
    <w:p>
      <w:pPr>
        <w:wordWrap/>
        <w:spacing w:line="500" w:lineRule="exact"/>
        <w:ind w:firstLine="640" w:firstLineChars="200"/>
        <w:rPr>
          <w:del w:id="109" w:author="厅办秘书3" w:date="2024-10-25T16:50:10Z"/>
          <w:rFonts w:hint="default" w:ascii="Times New Roman" w:hAnsi="Times New Roman" w:eastAsia="方正仿宋_GBK" w:cs="Times New Roman"/>
          <w:color w:val="auto"/>
          <w:sz w:val="32"/>
          <w:szCs w:val="32"/>
          <w:lang w:val="en-US" w:eastAsia="zh-CN"/>
        </w:rPr>
        <w:pPrChange w:id="108" w:author="厅办秘书3" w:date="2024-10-25T16:50:06Z">
          <w:pPr>
            <w:wordWrap/>
            <w:spacing w:line="500" w:lineRule="exact"/>
          </w:pPr>
        </w:pPrChange>
      </w:pPr>
      <w:ins w:id="110" w:author="厅办秘书3" w:date="2024-10-25T16:50:13Z">
        <w:r>
          <w:rPr>
            <w:rFonts w:hint="eastAsia" w:ascii="Times New Roman" w:hAnsi="Times New Roman" w:eastAsia="方正仿宋_GBK" w:cs="Times New Roman"/>
            <w:color w:val="auto"/>
            <w:sz w:val="32"/>
            <w:szCs w:val="32"/>
            <w:lang w:val="en-US" w:eastAsia="zh-CN"/>
          </w:rPr>
          <w:t>（</w:t>
        </w:r>
      </w:ins>
      <w:ins w:id="111" w:author="厅办秘书3" w:date="2024-10-25T16:50:14Z">
        <w:r>
          <w:rPr>
            <w:rFonts w:hint="eastAsia" w:ascii="Times New Roman" w:hAnsi="Times New Roman" w:eastAsia="方正仿宋_GBK" w:cs="Times New Roman"/>
            <w:color w:val="auto"/>
            <w:sz w:val="32"/>
            <w:szCs w:val="32"/>
            <w:lang w:val="en-US" w:eastAsia="zh-CN"/>
          </w:rPr>
          <w:t>一</w:t>
        </w:r>
      </w:ins>
      <w:ins w:id="112" w:author="厅办秘书3" w:date="2024-10-25T16:50:13Z">
        <w:r>
          <w:rPr>
            <w:rFonts w:hint="eastAsia" w:ascii="Times New Roman" w:hAnsi="Times New Roman" w:eastAsia="方正仿宋_GBK" w:cs="Times New Roman"/>
            <w:color w:val="auto"/>
            <w:sz w:val="32"/>
            <w:szCs w:val="32"/>
            <w:lang w:val="en-US" w:eastAsia="zh-CN"/>
          </w:rPr>
          <w:t>）</w:t>
        </w:r>
      </w:ins>
    </w:p>
    <w:p>
      <w:pPr>
        <w:wordWrap/>
        <w:spacing w:line="500" w:lineRule="exact"/>
        <w:ind w:firstLine="640" w:firstLineChars="200"/>
        <w:rPr>
          <w:rFonts w:hint="default" w:ascii="Times New Roman" w:hAnsi="Times New Roman" w:eastAsia="方正仿宋_GBK" w:cs="Times New Roman"/>
          <w:color w:val="auto"/>
          <w:sz w:val="32"/>
          <w:szCs w:val="32"/>
          <w:lang w:val="en-US" w:eastAsia="zh-CN"/>
        </w:rPr>
        <w:pPrChange w:id="113" w:author="厅办秘书3" w:date="2024-10-25T16:50:10Z">
          <w:pPr>
            <w:wordWrap/>
            <w:spacing w:line="500" w:lineRule="exact"/>
          </w:pPr>
        </w:pPrChange>
      </w:pPr>
      <w:del w:id="114" w:author="厅办秘书3" w:date="2024-10-25T16:50:10Z">
        <w:r>
          <w:rPr>
            <w:rFonts w:hint="default" w:ascii="Times New Roman" w:hAnsi="Times New Roman" w:eastAsia="方正仿宋_GBK" w:cs="Times New Roman"/>
            <w:color w:val="auto"/>
            <w:sz w:val="32"/>
            <w:szCs w:val="32"/>
            <w:lang w:val="en-US" w:eastAsia="zh-CN"/>
          </w:rPr>
          <w:delText>①</w:delText>
        </w:r>
      </w:del>
      <w:r>
        <w:rPr>
          <w:rFonts w:hint="default" w:ascii="Times New Roman" w:hAnsi="Times New Roman" w:eastAsia="方正仿宋_GBK" w:cs="Times New Roman"/>
          <w:color w:val="auto"/>
          <w:sz w:val="32"/>
          <w:szCs w:val="32"/>
          <w:lang w:val="en-US" w:eastAsia="zh-CN"/>
        </w:rPr>
        <w:t>注销证照人员信息接收失败。</w:t>
      </w:r>
    </w:p>
    <w:p>
      <w:pPr>
        <w:wordWrap/>
        <w:spacing w:line="500" w:lineRule="exact"/>
        <w:ind w:firstLine="640" w:firstLineChars="200"/>
        <w:rPr>
          <w:rFonts w:hint="default" w:ascii="Times New Roman" w:hAnsi="Times New Roman" w:eastAsia="方正仿宋_GBK" w:cs="Times New Roman"/>
          <w:color w:val="auto"/>
          <w:kern w:val="2"/>
          <w:sz w:val="32"/>
          <w:szCs w:val="32"/>
          <w:lang w:val="en-US" w:eastAsia="zh-CN" w:bidi="ar-SA"/>
        </w:rPr>
        <w:pPrChange w:id="115" w:author="厅办秘书3" w:date="2024-10-25T16:50:18Z">
          <w:pPr>
            <w:wordWrap/>
            <w:spacing w:line="500" w:lineRule="exact"/>
          </w:pPr>
        </w:pPrChange>
      </w:pPr>
      <w:ins w:id="116" w:author="厅办秘书3" w:date="2024-10-25T16:50:19Z">
        <w:r>
          <w:rPr>
            <w:rFonts w:hint="eastAsia" w:ascii="Times New Roman" w:hAnsi="Times New Roman" w:eastAsia="方正仿宋_GBK" w:cs="Times New Roman"/>
            <w:color w:val="auto"/>
            <w:sz w:val="32"/>
            <w:szCs w:val="32"/>
            <w:lang w:val="en-US" w:eastAsia="zh-CN"/>
          </w:rPr>
          <w:t>（</w:t>
        </w:r>
      </w:ins>
      <w:ins w:id="117" w:author="厅办秘书3" w:date="2024-10-25T16:50:20Z">
        <w:r>
          <w:rPr>
            <w:rFonts w:hint="eastAsia" w:ascii="Times New Roman" w:hAnsi="Times New Roman" w:eastAsia="方正仿宋_GBK" w:cs="Times New Roman"/>
            <w:color w:val="auto"/>
            <w:sz w:val="32"/>
            <w:szCs w:val="32"/>
            <w:lang w:val="en-US" w:eastAsia="zh-CN"/>
          </w:rPr>
          <w:t>二</w:t>
        </w:r>
      </w:ins>
      <w:ins w:id="118" w:author="厅办秘书3" w:date="2024-10-25T16:50:19Z">
        <w:r>
          <w:rPr>
            <w:rFonts w:hint="eastAsia" w:ascii="Times New Roman" w:hAnsi="Times New Roman" w:eastAsia="方正仿宋_GBK" w:cs="Times New Roman"/>
            <w:color w:val="auto"/>
            <w:sz w:val="32"/>
            <w:szCs w:val="32"/>
            <w:lang w:val="en-US" w:eastAsia="zh-CN"/>
          </w:rPr>
          <w:t>）</w:t>
        </w:r>
      </w:ins>
      <w:del w:id="119" w:author="厅办秘书3" w:date="2024-10-25T16:50:16Z">
        <w:r>
          <w:rPr>
            <w:rFonts w:hint="default" w:ascii="Times New Roman" w:hAnsi="Times New Roman" w:eastAsia="方正仿宋_GBK" w:cs="Times New Roman"/>
            <w:color w:val="auto"/>
            <w:sz w:val="32"/>
            <w:szCs w:val="32"/>
            <w:lang w:val="en-US" w:eastAsia="zh-CN"/>
          </w:rPr>
          <w:delText>②</w:delText>
        </w:r>
      </w:del>
      <w:r>
        <w:rPr>
          <w:rFonts w:hint="default" w:ascii="Times New Roman" w:hAnsi="Times New Roman" w:eastAsia="方正仿宋_GBK" w:cs="Times New Roman"/>
          <w:color w:val="auto"/>
          <w:sz w:val="32"/>
          <w:szCs w:val="32"/>
          <w:lang w:val="en-US" w:eastAsia="zh-CN"/>
        </w:rPr>
        <w:t>证书状态变更失败。</w:t>
      </w:r>
    </w:p>
    <w:p>
      <w:pPr>
        <w:numPr>
          <w:ilvl w:val="0"/>
          <w:numId w:val="0"/>
        </w:numPr>
        <w:wordWrap/>
        <w:spacing w:line="400" w:lineRule="atLeast"/>
        <w:rPr>
          <w:color w:val="auto"/>
        </w:rPr>
      </w:pPr>
      <w:r>
        <w:rPr>
          <w:color w:val="auto"/>
        </w:rPr>
        <w:pict>
          <v:shape id="_x0000_i1054" o:spt="75" type="#_x0000_t75" style="height:91.15pt;width:416.4pt;" filled="f" o:preferrelative="t" stroked="f" coordsize="21600,21600">
            <v:path/>
            <v:fill on="f" focussize="0,0"/>
            <v:stroke on="f"/>
            <v:imagedata r:id="rId15" cropbottom="10762f" o:title=""/>
            <o:lock v:ext="edit" aspectratio="t"/>
            <w10:wrap type="none"/>
            <w10:anchorlock/>
          </v:shape>
        </w:pict>
      </w:r>
    </w:p>
    <w:p>
      <w:pPr>
        <w:wordWrap/>
        <w:spacing w:line="500" w:lineRule="exact"/>
        <w:ind w:firstLine="640" w:firstLineChars="200"/>
        <w:rPr>
          <w:color w:val="auto"/>
        </w:rPr>
        <w:pPrChange w:id="120" w:author="厅办秘书3" w:date="2024-10-25T16:50:26Z">
          <w:pPr>
            <w:wordWrap/>
            <w:spacing w:line="500" w:lineRule="exact"/>
          </w:pPr>
        </w:pPrChange>
      </w:pPr>
      <w:r>
        <w:rPr>
          <w:rFonts w:hint="eastAsia" w:ascii="方正仿宋_GBK" w:hAnsi="方正仿宋_GBK" w:eastAsia="方正仿宋_GBK" w:cs="方正仿宋_GBK"/>
          <w:color w:val="auto"/>
          <w:sz w:val="32"/>
          <w:szCs w:val="32"/>
          <w:lang w:val="en-US" w:eastAsia="zh-CN"/>
        </w:rPr>
        <w:t>针对存在问题修改完成后，点击继续流程，完成证照</w:t>
      </w:r>
      <w:r>
        <w:rPr>
          <w:rFonts w:hint="default" w:ascii="Times New Roman" w:hAnsi="Times New Roman" w:eastAsia="方正仿宋_GBK" w:cs="Times New Roman"/>
          <w:color w:val="auto"/>
          <w:sz w:val="32"/>
          <w:szCs w:val="32"/>
          <w:lang w:val="en-US" w:eastAsia="zh-CN"/>
        </w:rPr>
        <w:t>注销</w:t>
      </w:r>
      <w:r>
        <w:rPr>
          <w:rFonts w:hint="eastAsia" w:ascii="Times New Roman" w:hAnsi="Times New Roman" w:eastAsia="方正仿宋_GBK" w:cs="Times New Roman"/>
          <w:color w:val="auto"/>
          <w:sz w:val="32"/>
          <w:szCs w:val="32"/>
          <w:lang w:val="en-US" w:eastAsia="zh-CN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eastAsia" w:ascii="方正小标宋_GBK" w:hAnsi="方正小标宋_GBK" w:eastAsia="方正小标宋_GBK" w:cs="方正小标宋_GBK"/>
          <w:color w:val="auto"/>
          <w:sz w:val="44"/>
          <w:szCs w:val="44"/>
          <w:lang w:val="en-US" w:eastAsia="zh-CN"/>
        </w:rPr>
      </w:pPr>
      <w:r>
        <w:rPr>
          <w:color w:val="auto"/>
        </w:rPr>
        <w:pict>
          <v:shape id="_x0000_i1065" o:spt="75" type="#_x0000_t75" style="height:122.65pt;width:417.45pt;" filled="f" o:preferrelative="t" stroked="f" coordsize="21600,21600">
            <v:path/>
            <v:fill on="f" focussize="0,0"/>
            <v:stroke on="f"/>
            <v:imagedata r:id="rId16" o:title=""/>
            <o:lock v:ext="edit" aspectratio="t"/>
            <w10:wrap type="none"/>
            <w10:anchorlock/>
          </v:shape>
        </w:pic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90" w:lineRule="exact"/>
        <w:jc w:val="center"/>
        <w:textAlignment w:val="auto"/>
        <w:rPr>
          <w:rFonts w:hint="eastAsia" w:ascii="方正小标宋_GBK" w:hAnsi="方正小标宋_GBK" w:eastAsia="方正小标宋_GBK" w:cs="方正小标宋_GBK"/>
          <w:color w:val="auto"/>
          <w:sz w:val="44"/>
          <w:szCs w:val="44"/>
          <w:lang w:val="en-US"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90" w:lineRule="exact"/>
        <w:jc w:val="center"/>
        <w:textAlignment w:val="auto"/>
        <w:rPr>
          <w:rFonts w:hint="eastAsia" w:ascii="方正小标宋_GBK" w:hAnsi="方正小标宋_GBK" w:eastAsia="方正小标宋_GBK" w:cs="方正小标宋_GBK"/>
          <w:color w:val="auto"/>
          <w:sz w:val="44"/>
          <w:szCs w:val="44"/>
          <w:lang w:val="en-US"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90" w:lineRule="exact"/>
        <w:jc w:val="center"/>
        <w:textAlignment w:val="auto"/>
        <w:rPr>
          <w:rFonts w:hint="eastAsia" w:ascii="方正小标宋_GBK" w:hAnsi="方正小标宋_GBK" w:eastAsia="方正小标宋_GBK" w:cs="方正小标宋_GBK"/>
          <w:color w:val="auto"/>
          <w:sz w:val="44"/>
          <w:szCs w:val="44"/>
          <w:lang w:val="en-US" w:eastAsia="zh-CN"/>
        </w:rPr>
      </w:pPr>
    </w:p>
    <w:p/>
    <w:sectPr>
      <w:pgSz w:w="11906" w:h="16838"/>
      <w:pgMar w:top="1928" w:right="1417" w:bottom="1814" w:left="1417" w:header="851" w:footer="992" w:gutter="0"/>
      <w:paperSrc/>
      <w:cols w:space="720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方正书宋_GBK"/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2000609000000000000"/>
    <w:charset w:val="02"/>
    <w:family w:val="roman"/>
    <w:pitch w:val="default"/>
    <w:sig w:usb0="800000AF" w:usb1="4000204A" w:usb2="00000000" w:usb3="00000000" w:csb0="2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方正仿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方正小标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汉仪细圆B5">
    <w:altName w:val="等线 Light"/>
    <w:panose1 w:val="02010600000101010101"/>
    <w:charset w:val="00"/>
    <w:family w:val="auto"/>
    <w:pitch w:val="default"/>
    <w:sig w:usb0="00000001" w:usb1="080E0800" w:usb2="00000002" w:usb3="00000000" w:csb0="00100000" w:csb1="00000000"/>
  </w:font>
  <w:font w:name="方正黑体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方正书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微软雅黑">
    <w:panose1 w:val="020B0502040204020203"/>
    <w:charset w:val="86"/>
    <w:family w:val="auto"/>
    <w:pitch w:val="default"/>
    <w:sig w:usb0="80000287" w:usb1="2ACF0010" w:usb2="00000016" w:usb3="00000000" w:csb0="0004001F" w:csb1="00000000"/>
  </w:font>
  <w:font w:name="方正楷体_GBK">
    <w:panose1 w:val="02000000000000000000"/>
    <w:charset w:val="86"/>
    <w:family w:val="auto"/>
    <w:pitch w:val="default"/>
    <w:sig w:usb0="00000001" w:usb1="08000000" w:usb2="00000000" w:usb3="00000000" w:csb0="00040000" w:csb1="00000000"/>
  </w:font>
</w:fonts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15:person w15:author="厅办秘书3">
    <w15:presenceInfo w15:providerId="None" w15:userId="厅办秘书3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bordersDoNotSurroundHeader w:val="1"/>
  <w:bordersDoNotSurroundFooter w:val="1"/>
  <w:trackRevisions w:val="1"/>
  <w:documentProtection w:enforcement="0"/>
  <w:defaultTabStop w:val="420"/>
  <w:hyphenationZone w:val="36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ZmFmZGJkZWFiZGU4NWUwNTg2NjQyNGM4NzE5YzA1OGQifQ=="/>
  </w:docVars>
  <w:rsids>
    <w:rsidRoot w:val="DEF5A131"/>
    <w:rsid w:val="075E7FA4"/>
    <w:rsid w:val="272E35A7"/>
    <w:rsid w:val="2EAA249B"/>
    <w:rsid w:val="371E666E"/>
    <w:rsid w:val="37FE8F37"/>
    <w:rsid w:val="3EF7A3CB"/>
    <w:rsid w:val="4DFD6414"/>
    <w:rsid w:val="532411D0"/>
    <w:rsid w:val="56FDFEAC"/>
    <w:rsid w:val="58CE2525"/>
    <w:rsid w:val="598392D3"/>
    <w:rsid w:val="5A216A07"/>
    <w:rsid w:val="5CDCACBD"/>
    <w:rsid w:val="5FFE879C"/>
    <w:rsid w:val="62D7F032"/>
    <w:rsid w:val="67DA3AA7"/>
    <w:rsid w:val="67ED41F6"/>
    <w:rsid w:val="6D35C530"/>
    <w:rsid w:val="6DEF5A37"/>
    <w:rsid w:val="71E54E16"/>
    <w:rsid w:val="73FBDB0A"/>
    <w:rsid w:val="773FB3D7"/>
    <w:rsid w:val="7AFF3D1E"/>
    <w:rsid w:val="7D93CE46"/>
    <w:rsid w:val="93F39D95"/>
    <w:rsid w:val="AFBB749D"/>
    <w:rsid w:val="B2D786C7"/>
    <w:rsid w:val="B6FF005D"/>
    <w:rsid w:val="B7B25635"/>
    <w:rsid w:val="BAF7EE3F"/>
    <w:rsid w:val="DEF5A131"/>
    <w:rsid w:val="DF6DF6E5"/>
    <w:rsid w:val="DFFF97DD"/>
    <w:rsid w:val="E53E731B"/>
    <w:rsid w:val="E67F9AB7"/>
    <w:rsid w:val="EF727FDC"/>
    <w:rsid w:val="F5FD9765"/>
    <w:rsid w:val="F6F7C337"/>
    <w:rsid w:val="FA75C622"/>
    <w:rsid w:val="FBEF1F7E"/>
    <w:rsid w:val="FDEF02A1"/>
    <w:rsid w:val="FDFE7399"/>
    <w:rsid w:val="FEFBBB51"/>
    <w:rsid w:val="FFDF8AA9"/>
    <w:rsid w:val="FFFB0957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2"/>
      <o:rules v:ext="edit">
        <o:r id="V:Rule1" type="connector" idref="#_x0000_s2050"/>
        <o:r id="V:Rule2" type="connector" idref="#_x0000_s2051"/>
        <o:r id="V:Rule3" type="connector" idref="#_x0000_s2052"/>
        <o:r id="V:Rule4" type="connector" idref="#自选图形 11"/>
      </o:rules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Style w:val="2"/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Hyperlink"/>
    <w:basedOn w:val="3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microsoft.com/office/2011/relationships/people" Target="people.xml"/><Relationship Id="rId18" Type="http://schemas.openxmlformats.org/officeDocument/2006/relationships/fontTable" Target="fontTable.xml"/><Relationship Id="rId17" Type="http://schemas.openxmlformats.org/officeDocument/2006/relationships/customXml" Target="../customXml/item1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2050"/>
    <customShpInfo spid="_x0000_s2057"/>
    <customShpInfo spid="_x0000_s2052"/>
    <customShpInfo spid="_x0000_s2051"/>
    <customShpInfo spid="_x0000_s2053"/>
    <customShpInfo spid="_x0000_s2054"/>
    <customShpInfo spid="_x0000_s2055"/>
    <customShpInfo spid="_x0000_s205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779</Words>
  <Characters>820</Characters>
  <Lines>0</Lines>
  <Paragraphs>0</Paragraphs>
  <TotalTime>9.66666666666667</TotalTime>
  <ScaleCrop>false</ScaleCrop>
  <LinksUpToDate>false</LinksUpToDate>
  <CharactersWithSpaces>820</CharactersWithSpaces>
  <Application>WPS Office_11.8.2.10624_F1E327BC-269C-435d-A152-05C5408002CA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2024-10-20T17:35:00Z</dcterms:created>
  <dc:creator>邓焕德</dc:creator>
  <cp:lastModifiedBy>gxxc</cp:lastModifiedBy>
  <dcterms:modified xsi:type="dcterms:W3CDTF">2024-10-25T16:52:11Z</dcterms:modified>
  <dc:title>附件1</dc:title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2052-11.8.2.10624</vt:lpwstr>
  </property>
  <property fmtid="{D5CDD505-2E9C-101B-9397-08002B2CF9AE}" pid="3" name="ICV">
    <vt:lpwstr>6DA53E28CEE140B18CEF0D9B90170CD0_13</vt:lpwstr>
  </property>
</Properties>
</file>